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9548BF" w14:textId="04F9992B" w:rsidR="00094EB7" w:rsidRPr="006F6F55" w:rsidRDefault="00094EB7" w:rsidP="006F6F55">
      <w:pPr>
        <w:pStyle w:val="3GPPHeader"/>
        <w:spacing w:after="60"/>
        <w:rPr>
          <w:rFonts w:cs="Arial"/>
          <w:sz w:val="32"/>
          <w:szCs w:val="32"/>
          <w:highlight w:val="yellow"/>
        </w:rPr>
      </w:pPr>
      <w:r w:rsidRPr="006F6F55">
        <w:rPr>
          <w:rFonts w:cs="Arial"/>
        </w:rPr>
        <w:t>3GPP TSG-RAN WG</w:t>
      </w:r>
      <w:r w:rsidR="00B475EA" w:rsidRPr="006F6F55">
        <w:rPr>
          <w:rFonts w:cs="Arial"/>
        </w:rPr>
        <w:t>4</w:t>
      </w:r>
      <w:r w:rsidRPr="006F6F55">
        <w:rPr>
          <w:rFonts w:cs="Arial"/>
        </w:rPr>
        <w:t xml:space="preserve"> Meeting #10</w:t>
      </w:r>
      <w:r w:rsidR="00CE76EC" w:rsidRPr="006F6F55">
        <w:rPr>
          <w:rFonts w:cs="Arial"/>
        </w:rPr>
        <w:t>8</w:t>
      </w:r>
      <w:r w:rsidRPr="006F6F55">
        <w:rPr>
          <w:rFonts w:cs="Arial"/>
        </w:rPr>
        <w:tab/>
      </w:r>
      <w:r w:rsidRPr="006F6F55">
        <w:rPr>
          <w:rFonts w:cs="Arial"/>
          <w:sz w:val="32"/>
          <w:szCs w:val="32"/>
        </w:rPr>
        <w:t>R4-</w:t>
      </w:r>
      <w:r w:rsidR="00CE5340" w:rsidRPr="006F6F55">
        <w:rPr>
          <w:rFonts w:cs="Arial"/>
          <w:sz w:val="32"/>
          <w:szCs w:val="32"/>
        </w:rPr>
        <w:t>231</w:t>
      </w:r>
      <w:r w:rsidR="000560DA">
        <w:rPr>
          <w:rFonts w:cs="Arial"/>
          <w:sz w:val="32"/>
          <w:szCs w:val="32"/>
        </w:rPr>
        <w:t>4758</w:t>
      </w:r>
    </w:p>
    <w:p w14:paraId="49149131" w14:textId="73323CA7" w:rsidR="00094EB7" w:rsidRPr="006F6F55" w:rsidRDefault="00CE76EC" w:rsidP="006F6F55">
      <w:pPr>
        <w:spacing w:after="120"/>
        <w:ind w:left="1985" w:hanging="1985"/>
        <w:jc w:val="both"/>
        <w:rPr>
          <w:rFonts w:eastAsiaTheme="minorEastAsia" w:cs="Arial"/>
          <w:b/>
          <w:sz w:val="24"/>
          <w:szCs w:val="24"/>
        </w:rPr>
      </w:pPr>
      <w:r w:rsidRPr="006F6F55">
        <w:rPr>
          <w:rFonts w:eastAsiaTheme="minorEastAsia" w:cs="Arial"/>
          <w:b/>
          <w:sz w:val="24"/>
          <w:szCs w:val="24"/>
        </w:rPr>
        <w:t>Toulouse, France, August 21</w:t>
      </w:r>
      <w:r w:rsidR="00094EB7" w:rsidRPr="006F6F55">
        <w:rPr>
          <w:rFonts w:cs="Arial"/>
          <w:b/>
          <w:sz w:val="24"/>
          <w:szCs w:val="24"/>
        </w:rPr>
        <w:t xml:space="preserve"> </w:t>
      </w:r>
      <w:r w:rsidR="00094EB7" w:rsidRPr="006F6F55">
        <w:rPr>
          <w:rFonts w:cs="Arial"/>
          <w:b/>
          <w:bCs/>
          <w:sz w:val="24"/>
          <w:szCs w:val="24"/>
        </w:rPr>
        <w:t xml:space="preserve">– </w:t>
      </w:r>
      <w:r w:rsidR="00094EB7" w:rsidRPr="006F6F55">
        <w:rPr>
          <w:rFonts w:cs="Arial"/>
          <w:b/>
          <w:sz w:val="24"/>
          <w:szCs w:val="24"/>
        </w:rPr>
        <w:t>2</w:t>
      </w:r>
      <w:r w:rsidRPr="006F6F55">
        <w:rPr>
          <w:rFonts w:cs="Arial"/>
          <w:b/>
          <w:sz w:val="24"/>
          <w:szCs w:val="24"/>
        </w:rPr>
        <w:t>5</w:t>
      </w:r>
      <w:r w:rsidR="00094EB7" w:rsidRPr="006F6F55">
        <w:rPr>
          <w:rFonts w:cs="Arial"/>
          <w:b/>
          <w:bCs/>
          <w:sz w:val="24"/>
          <w:szCs w:val="24"/>
        </w:rPr>
        <w:t>, 2023</w:t>
      </w:r>
    </w:p>
    <w:p w14:paraId="3512DB6B" w14:textId="77777777" w:rsidR="00094EB7" w:rsidRPr="006F6F55" w:rsidRDefault="00094EB7" w:rsidP="006F6F55">
      <w:pPr>
        <w:pStyle w:val="3GPPHeader"/>
        <w:rPr>
          <w:rFonts w:cs="Arial"/>
        </w:rPr>
      </w:pPr>
    </w:p>
    <w:p w14:paraId="2F7870D0" w14:textId="4B6A9365" w:rsidR="00094EB7" w:rsidRPr="006F6F55" w:rsidRDefault="00094EB7" w:rsidP="006F6F55">
      <w:pPr>
        <w:pStyle w:val="3GPPHeader"/>
        <w:rPr>
          <w:rFonts w:cs="Arial"/>
          <w:sz w:val="22"/>
        </w:rPr>
      </w:pPr>
      <w:r w:rsidRPr="006F6F55">
        <w:rPr>
          <w:rFonts w:cs="Arial"/>
          <w:sz w:val="22"/>
        </w:rPr>
        <w:t>Agenda Item:</w:t>
      </w:r>
      <w:r w:rsidRPr="006F6F55">
        <w:rPr>
          <w:rFonts w:cs="Arial"/>
          <w:sz w:val="22"/>
        </w:rPr>
        <w:tab/>
      </w:r>
      <w:r w:rsidR="00CE5340" w:rsidRPr="006F6F55">
        <w:rPr>
          <w:rFonts w:cs="Arial"/>
          <w:sz w:val="22"/>
        </w:rPr>
        <w:t>8.13.1.3</w:t>
      </w:r>
    </w:p>
    <w:p w14:paraId="3A8CA657" w14:textId="77777777" w:rsidR="00094EB7" w:rsidRPr="006F6F55" w:rsidRDefault="00094EB7" w:rsidP="006F6F55">
      <w:pPr>
        <w:pStyle w:val="3GPPHeader"/>
        <w:rPr>
          <w:rFonts w:cs="Arial"/>
          <w:sz w:val="22"/>
        </w:rPr>
      </w:pPr>
      <w:r w:rsidRPr="006F6F55">
        <w:rPr>
          <w:rFonts w:cs="Arial"/>
          <w:sz w:val="22"/>
        </w:rPr>
        <w:t>Source:</w:t>
      </w:r>
      <w:r w:rsidRPr="006F6F55">
        <w:rPr>
          <w:rFonts w:cs="Arial"/>
          <w:sz w:val="22"/>
        </w:rPr>
        <w:tab/>
        <w:t>Ericsson</w:t>
      </w:r>
    </w:p>
    <w:p w14:paraId="40D63C16" w14:textId="0B64FBFF" w:rsidR="00094EB7" w:rsidRPr="006F6F55" w:rsidRDefault="00094EB7" w:rsidP="006F6F55">
      <w:pPr>
        <w:pStyle w:val="3GPPHeader"/>
        <w:ind w:left="1700" w:hanging="1700"/>
        <w:rPr>
          <w:rFonts w:cs="Arial"/>
          <w:sz w:val="22"/>
          <w:lang w:val="en-IN"/>
        </w:rPr>
      </w:pPr>
      <w:r w:rsidRPr="006F6F55">
        <w:rPr>
          <w:rFonts w:cs="Arial"/>
          <w:sz w:val="22"/>
        </w:rPr>
        <w:t>Title:</w:t>
      </w:r>
      <w:r w:rsidRPr="006F6F55">
        <w:rPr>
          <w:rFonts w:cs="Arial"/>
          <w:sz w:val="22"/>
        </w:rPr>
        <w:tab/>
      </w:r>
      <w:r w:rsidR="00B306CE" w:rsidRPr="006F6F55">
        <w:rPr>
          <w:rFonts w:cs="Arial"/>
          <w:sz w:val="22"/>
        </w:rPr>
        <w:tab/>
      </w:r>
      <w:r w:rsidR="00B306CE" w:rsidRPr="006F6F55">
        <w:rPr>
          <w:rFonts w:cs="Arial"/>
          <w:sz w:val="22"/>
        </w:rPr>
        <w:tab/>
      </w:r>
      <w:r w:rsidRPr="006F6F55">
        <w:rPr>
          <w:rFonts w:cs="Arial"/>
          <w:sz w:val="22"/>
        </w:rPr>
        <w:t xml:space="preserve">TP to TR 38.876: </w:t>
      </w:r>
      <w:r w:rsidR="003B23EC" w:rsidRPr="006F6F55">
        <w:rPr>
          <w:rFonts w:cs="Arial"/>
          <w:sz w:val="22"/>
        </w:rPr>
        <w:t>Extra results of co-existence synchronized scenarios in Annexure</w:t>
      </w:r>
    </w:p>
    <w:p w14:paraId="75CBE1B8" w14:textId="77777777" w:rsidR="00094EB7" w:rsidRPr="006F6F55" w:rsidRDefault="00094EB7" w:rsidP="006F6F55">
      <w:pPr>
        <w:pStyle w:val="3GPPHeader"/>
        <w:rPr>
          <w:rFonts w:cs="Arial"/>
          <w:sz w:val="22"/>
          <w:lang w:val="en-IN"/>
        </w:rPr>
      </w:pPr>
      <w:r w:rsidRPr="006F6F55">
        <w:rPr>
          <w:rFonts w:cs="Arial"/>
          <w:sz w:val="22"/>
        </w:rPr>
        <w:t>Type:</w:t>
      </w:r>
      <w:r w:rsidRPr="006F6F55">
        <w:rPr>
          <w:rFonts w:cs="Arial"/>
          <w:sz w:val="22"/>
        </w:rPr>
        <w:tab/>
        <w:t>pCR</w:t>
      </w:r>
    </w:p>
    <w:p w14:paraId="299F45DC" w14:textId="77777777" w:rsidR="00094EB7" w:rsidRPr="006F6F55" w:rsidRDefault="00094EB7" w:rsidP="006F6F55">
      <w:pPr>
        <w:pStyle w:val="3GPPHeader"/>
        <w:rPr>
          <w:rFonts w:cs="Arial"/>
          <w:sz w:val="22"/>
        </w:rPr>
      </w:pPr>
      <w:r w:rsidRPr="006F6F55">
        <w:rPr>
          <w:rFonts w:cs="Arial"/>
          <w:sz w:val="22"/>
        </w:rPr>
        <w:t>Document for:</w:t>
      </w:r>
      <w:r w:rsidRPr="006F6F55">
        <w:rPr>
          <w:rFonts w:cs="Arial"/>
          <w:sz w:val="22"/>
        </w:rPr>
        <w:tab/>
        <w:t>Approval</w:t>
      </w:r>
    </w:p>
    <w:p w14:paraId="6B2D159E" w14:textId="77777777" w:rsidR="00FE276B" w:rsidRPr="006F6F55" w:rsidRDefault="00FE276B" w:rsidP="00090A7C">
      <w:pPr>
        <w:jc w:val="both"/>
        <w:rPr>
          <w:rFonts w:cs="Arial"/>
        </w:rPr>
      </w:pPr>
    </w:p>
    <w:p w14:paraId="3BA35139" w14:textId="77777777" w:rsidR="00FE276B" w:rsidRPr="006F6F55" w:rsidRDefault="00FE276B" w:rsidP="00090A7C">
      <w:pPr>
        <w:pStyle w:val="Heading1"/>
        <w:jc w:val="both"/>
        <w:rPr>
          <w:rFonts w:cs="Arial"/>
          <w:lang w:val="en-US"/>
        </w:rPr>
        <w:sectPr w:rsidR="00FE276B" w:rsidRPr="006F6F55" w:rsidSect="00F77806">
          <w:headerReference w:type="even" r:id="rId11"/>
          <w:footerReference w:type="default" r:id="rId12"/>
          <w:footnotePr>
            <w:numRestart w:val="eachSect"/>
          </w:footnotePr>
          <w:pgSz w:w="11907" w:h="16840" w:code="9"/>
          <w:pgMar w:top="1134" w:right="1134" w:bottom="1418" w:left="1134" w:header="680" w:footer="567" w:gutter="0"/>
          <w:cols w:space="720"/>
          <w:docGrid w:linePitch="272"/>
        </w:sectPr>
      </w:pPr>
    </w:p>
    <w:p w14:paraId="4C2AE2B0" w14:textId="77777777" w:rsidR="00604627" w:rsidRPr="006F6F55" w:rsidRDefault="00604627" w:rsidP="00090A7C">
      <w:pPr>
        <w:pStyle w:val="Heading1"/>
        <w:jc w:val="both"/>
        <w:rPr>
          <w:rFonts w:cs="Arial"/>
        </w:rPr>
      </w:pPr>
      <w:bookmarkStart w:id="0" w:name="_Ref178064866"/>
      <w:r w:rsidRPr="006F6F55">
        <w:rPr>
          <w:rFonts w:cs="Arial"/>
        </w:rPr>
        <w:t>1</w:t>
      </w:r>
      <w:r w:rsidRPr="006F6F55">
        <w:rPr>
          <w:rFonts w:cs="Arial"/>
        </w:rPr>
        <w:tab/>
        <w:t>Introduction</w:t>
      </w:r>
    </w:p>
    <w:bookmarkEnd w:id="0"/>
    <w:p w14:paraId="0BB5DFF4" w14:textId="77777777" w:rsidR="00F74C6E" w:rsidRPr="006F6F55" w:rsidRDefault="00F74C6E" w:rsidP="006F6F55">
      <w:pPr>
        <w:pStyle w:val="BodyText"/>
        <w:rPr>
          <w:rFonts w:cs="Arial"/>
        </w:rPr>
      </w:pPr>
    </w:p>
    <w:p w14:paraId="6144FB4E" w14:textId="38EE1798" w:rsidR="005B552B" w:rsidRPr="006F6F55" w:rsidRDefault="005B552B" w:rsidP="006F6F55">
      <w:pPr>
        <w:pStyle w:val="BodyText"/>
        <w:rPr>
          <w:rFonts w:cs="Arial"/>
        </w:rPr>
      </w:pPr>
      <w:r w:rsidRPr="006F6F55">
        <w:rPr>
          <w:rFonts w:cs="Arial"/>
        </w:rPr>
        <w:t xml:space="preserve">In this document, we formulate the </w:t>
      </w:r>
      <w:r w:rsidR="00B71A7A" w:rsidRPr="006F6F55">
        <w:rPr>
          <w:rFonts w:cs="Arial"/>
        </w:rPr>
        <w:t xml:space="preserve">additional results on </w:t>
      </w:r>
      <w:r w:rsidRPr="006F6F55">
        <w:rPr>
          <w:rFonts w:cs="Arial"/>
        </w:rPr>
        <w:t>Co-existence simulation results for synchronized scenarios to be added in the</w:t>
      </w:r>
      <w:r w:rsidR="005447B0" w:rsidRPr="00A10F36">
        <w:rPr>
          <w:rFonts w:cs="Arial"/>
        </w:rPr>
        <w:t xml:space="preserve"> Annex </w:t>
      </w:r>
      <w:r w:rsidR="005447B0" w:rsidRPr="006F6F55">
        <w:rPr>
          <w:rFonts w:cs="Arial"/>
        </w:rPr>
        <w:t>sections of</w:t>
      </w:r>
      <w:r w:rsidRPr="006F6F55">
        <w:rPr>
          <w:rFonts w:cs="Arial"/>
        </w:rPr>
        <w:t xml:space="preserve"> TR 38.876.</w:t>
      </w:r>
    </w:p>
    <w:p w14:paraId="6D74EA59" w14:textId="77777777" w:rsidR="00F74C6E" w:rsidRPr="006F6F55" w:rsidRDefault="00F74C6E" w:rsidP="006F6F55">
      <w:pPr>
        <w:pStyle w:val="BodyText"/>
        <w:rPr>
          <w:rFonts w:cs="Arial"/>
        </w:rPr>
      </w:pPr>
    </w:p>
    <w:p w14:paraId="3516D558" w14:textId="77777777" w:rsidR="00C44143" w:rsidRDefault="00C44143" w:rsidP="00090A7C">
      <w:pPr>
        <w:pStyle w:val="Heading1"/>
        <w:jc w:val="both"/>
        <w:rPr>
          <w:rFonts w:cs="Arial"/>
        </w:rPr>
      </w:pPr>
      <w:bookmarkStart w:id="1" w:name="_Ref189046994"/>
      <w:r w:rsidRPr="006F6F55">
        <w:rPr>
          <w:rFonts w:cs="Arial"/>
        </w:rPr>
        <w:t>2</w:t>
      </w:r>
      <w:r w:rsidRPr="006F6F55">
        <w:rPr>
          <w:rFonts w:cs="Arial"/>
        </w:rPr>
        <w:tab/>
        <w:t>Text Proposal</w:t>
      </w:r>
      <w:bookmarkEnd w:id="1"/>
    </w:p>
    <w:p w14:paraId="566D1459" w14:textId="77777777" w:rsidR="0032275C" w:rsidRPr="0032275C" w:rsidRDefault="0032275C" w:rsidP="0032275C">
      <w:pPr>
        <w:rPr>
          <w:lang w:val="en-GB" w:eastAsia="ja-JP"/>
        </w:rPr>
      </w:pPr>
    </w:p>
    <w:p w14:paraId="5302A4FE" w14:textId="2F59DBD6" w:rsidR="0026656D" w:rsidRPr="006F6F55" w:rsidRDefault="0026656D" w:rsidP="00090A7C">
      <w:pPr>
        <w:pStyle w:val="Heading2"/>
        <w:spacing w:after="240"/>
        <w:ind w:left="0" w:firstLine="0"/>
        <w:jc w:val="both"/>
        <w:rPr>
          <w:rFonts w:eastAsia="SimSun" w:cs="Arial"/>
          <w:lang w:eastAsia="zh-CN"/>
        </w:rPr>
      </w:pPr>
      <w:bookmarkStart w:id="2" w:name="OLE_LINK6"/>
      <w:bookmarkStart w:id="3" w:name="OLE_LINK7"/>
      <w:r w:rsidRPr="006F6F55">
        <w:rPr>
          <w:rStyle w:val="Strong"/>
          <w:rFonts w:cs="Arial"/>
          <w:color w:val="C00000"/>
          <w:lang w:eastAsia="zh-CN"/>
        </w:rPr>
        <w:t>&lt;&lt;Start of Change</w:t>
      </w:r>
      <w:r w:rsidR="00020A99">
        <w:rPr>
          <w:rStyle w:val="Strong"/>
          <w:rFonts w:cs="Arial"/>
          <w:color w:val="C00000"/>
          <w:lang w:eastAsia="zh-CN"/>
        </w:rPr>
        <w:t xml:space="preserve"> for </w:t>
      </w:r>
      <w:r w:rsidR="00C16C3E">
        <w:rPr>
          <w:rStyle w:val="Strong"/>
          <w:rFonts w:cs="Arial"/>
          <w:color w:val="C00000"/>
          <w:lang w:eastAsia="zh-CN"/>
        </w:rPr>
        <w:t>TR 38.876</w:t>
      </w:r>
      <w:r w:rsidRPr="006F6F55">
        <w:rPr>
          <w:rStyle w:val="Strong"/>
          <w:rFonts w:cs="Arial"/>
          <w:color w:val="C00000"/>
          <w:lang w:eastAsia="zh-CN"/>
        </w:rPr>
        <w:t>&gt;&gt;</w:t>
      </w:r>
      <w:r w:rsidRPr="006F6F55">
        <w:rPr>
          <w:rFonts w:cs="Arial"/>
          <w:bCs/>
        </w:rPr>
        <w:fldChar w:fldCharType="begin"/>
      </w:r>
      <w:r w:rsidRPr="006F6F55">
        <w:rPr>
          <w:rFonts w:cs="Arial"/>
          <w:bCs/>
        </w:rPr>
        <w:instrText xml:space="preserve"> TOC \n \h \z \t "Proposal" \c </w:instrText>
      </w:r>
      <w:r w:rsidRPr="006F6F55">
        <w:rPr>
          <w:rFonts w:cs="Arial"/>
          <w:bCs/>
        </w:rPr>
        <w:fldChar w:fldCharType="separate"/>
      </w:r>
    </w:p>
    <w:p w14:paraId="7E3F685D" w14:textId="1EE55BEB" w:rsidR="00612E44" w:rsidRPr="006F6F55" w:rsidRDefault="0026656D" w:rsidP="00612E44">
      <w:pPr>
        <w:pStyle w:val="Heading2"/>
        <w:jc w:val="both"/>
        <w:rPr>
          <w:ins w:id="4" w:author="Shubham Bhargava" w:date="2023-08-24T12:12:00Z"/>
          <w:rStyle w:val="Heading1Char"/>
          <w:rFonts w:cs="Arial"/>
          <w:sz w:val="32"/>
        </w:rPr>
      </w:pPr>
      <w:r w:rsidRPr="006F6F55">
        <w:rPr>
          <w:rFonts w:cs="Arial"/>
          <w:b/>
          <w:bCs/>
        </w:rPr>
        <w:fldChar w:fldCharType="end"/>
      </w:r>
      <w:ins w:id="5" w:author="Shubham Bhargava" w:date="2023-08-24T12:12:00Z">
        <w:r w:rsidR="00612E44" w:rsidRPr="00612E44">
          <w:rPr>
            <w:rStyle w:val="Heading1Char"/>
            <w:rFonts w:cs="Arial"/>
            <w:b/>
            <w:bCs/>
            <w:sz w:val="32"/>
          </w:rPr>
          <w:t xml:space="preserve"> </w:t>
        </w:r>
        <w:r w:rsidR="00612E44" w:rsidRPr="00090A7C">
          <w:rPr>
            <w:rStyle w:val="Heading1Char"/>
            <w:rFonts w:cs="Arial"/>
            <w:b/>
            <w:bCs/>
            <w:sz w:val="32"/>
          </w:rPr>
          <w:t>Annex: C</w:t>
        </w:r>
        <w:r w:rsidR="00612E44" w:rsidRPr="00090A7C">
          <w:rPr>
            <w:rStyle w:val="Heading1Char"/>
            <w:rFonts w:cs="Arial"/>
            <w:sz w:val="32"/>
          </w:rPr>
          <w:t xml:space="preserve"> Co-existence</w:t>
        </w:r>
        <w:r w:rsidR="00612E44" w:rsidRPr="006F6F55">
          <w:rPr>
            <w:rStyle w:val="Heading1Char"/>
            <w:rFonts w:cs="Arial"/>
            <w:sz w:val="32"/>
          </w:rPr>
          <w:t xml:space="preserve"> </w:t>
        </w:r>
        <w:r w:rsidR="00612E44" w:rsidRPr="00090A7C">
          <w:rPr>
            <w:rStyle w:val="Heading1Char"/>
            <w:rFonts w:cs="Arial"/>
            <w:sz w:val="32"/>
          </w:rPr>
          <w:t>scenarios simulation data</w:t>
        </w:r>
      </w:ins>
    </w:p>
    <w:p w14:paraId="6193A208" w14:textId="77777777" w:rsidR="00612E44" w:rsidRPr="006F6F55" w:rsidRDefault="00612E44" w:rsidP="00612E44">
      <w:pPr>
        <w:jc w:val="both"/>
        <w:rPr>
          <w:ins w:id="6" w:author="Shubham Bhargava" w:date="2023-08-24T12:12:00Z"/>
          <w:rFonts w:cs="Arial"/>
          <w:lang w:val="en-GB" w:eastAsia="ja-JP"/>
        </w:rPr>
      </w:pPr>
    </w:p>
    <w:p w14:paraId="77BBFC9F" w14:textId="77777777" w:rsidR="00612E44" w:rsidRPr="00090A7C" w:rsidRDefault="00612E44" w:rsidP="00612E44">
      <w:pPr>
        <w:pStyle w:val="Heading3"/>
        <w:jc w:val="both"/>
        <w:rPr>
          <w:ins w:id="7" w:author="Shubham Bhargava" w:date="2023-08-24T12:12:00Z"/>
          <w:rFonts w:ascii="Arial" w:hAnsi="Arial" w:cs="Arial"/>
          <w:b/>
          <w:bCs/>
          <w:color w:val="auto"/>
        </w:rPr>
      </w:pPr>
      <w:ins w:id="8" w:author="Shubham Bhargava" w:date="2023-08-24T12:12:00Z">
        <w:r>
          <w:rPr>
            <w:rFonts w:ascii="Arial" w:hAnsi="Arial" w:cs="Arial"/>
            <w:b/>
            <w:bCs/>
            <w:color w:val="auto"/>
          </w:rPr>
          <w:t xml:space="preserve">C.1. </w:t>
        </w:r>
        <w:r w:rsidRPr="00090A7C">
          <w:rPr>
            <w:rFonts w:ascii="Arial" w:hAnsi="Arial" w:cs="Arial"/>
            <w:b/>
            <w:bCs/>
            <w:color w:val="auto"/>
          </w:rPr>
          <w:t>Synchronized scenarios</w:t>
        </w:r>
      </w:ins>
    </w:p>
    <w:p w14:paraId="01D7594D" w14:textId="77777777" w:rsidR="00612E44" w:rsidRPr="006F6F55" w:rsidRDefault="00612E44" w:rsidP="00612E44">
      <w:pPr>
        <w:jc w:val="both"/>
        <w:rPr>
          <w:ins w:id="9" w:author="Shubham Bhargava" w:date="2023-08-24T12:12:00Z"/>
          <w:rFonts w:cs="Arial"/>
        </w:rPr>
      </w:pPr>
    </w:p>
    <w:p w14:paraId="3D898410" w14:textId="77777777" w:rsidR="00612E44" w:rsidRPr="006F6F55" w:rsidRDefault="00612E44" w:rsidP="00612E44">
      <w:pPr>
        <w:jc w:val="both"/>
        <w:rPr>
          <w:ins w:id="10" w:author="Shubham Bhargava" w:date="2023-08-24T12:12:00Z"/>
          <w:rFonts w:cs="Arial"/>
          <w:lang w:eastAsia="ja-JP"/>
        </w:rPr>
      </w:pPr>
      <w:ins w:id="11" w:author="Shubham Bhargava" w:date="2023-08-24T12:12:00Z">
        <w:r w:rsidRPr="006F6F55">
          <w:rPr>
            <w:rFonts w:cs="Arial"/>
          </w:rPr>
          <w:t xml:space="preserve">The below </w:t>
        </w:r>
        <w:r>
          <w:rPr>
            <w:rFonts w:cs="Arial"/>
          </w:rPr>
          <w:t xml:space="preserve">linked </w:t>
        </w:r>
        <w:r w:rsidRPr="006F6F55">
          <w:rPr>
            <w:rFonts w:cs="Arial"/>
          </w:rPr>
          <w:t>sheet captures the data of co-existence simulation study for all synchronized scenarios. More details on the assumptions can be found in the Cover page of the sheet.</w:t>
        </w:r>
      </w:ins>
    </w:p>
    <w:p w14:paraId="5F9C3048" w14:textId="77777777" w:rsidR="00612E44" w:rsidRPr="006F6F55" w:rsidRDefault="00612E44" w:rsidP="00612E44">
      <w:pPr>
        <w:jc w:val="both"/>
        <w:rPr>
          <w:ins w:id="12" w:author="Shubham Bhargava" w:date="2023-08-24T12:12:00Z"/>
          <w:rFonts w:cs="Arial"/>
          <w:lang w:eastAsia="ja-JP"/>
        </w:rPr>
      </w:pPr>
      <w:ins w:id="13" w:author="Shubham Bhargava" w:date="2023-08-24T12:12:00Z">
        <w:r w:rsidRPr="006F6F55">
          <w:rPr>
            <w:rFonts w:cs="Arial"/>
            <w:lang w:eastAsia="ja-JP"/>
          </w:rPr>
          <w:object w:dxaOrig="1500" w:dyaOrig="981" w14:anchorId="6478F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pt;height:58.5pt" o:ole="">
              <v:imagedata r:id="rId13" o:title=""/>
            </v:shape>
            <o:OLEObject Type="Embed" ProgID="Excel.Sheet.12" ShapeID="_x0000_i1025" DrawAspect="Icon" ObjectID="_1754391896" r:id="rId14"/>
          </w:object>
        </w:r>
      </w:ins>
    </w:p>
    <w:p w14:paraId="05F51C2B" w14:textId="77777777" w:rsidR="00612E44" w:rsidRPr="006F6F55" w:rsidRDefault="00612E44" w:rsidP="00612E44">
      <w:pPr>
        <w:jc w:val="both"/>
        <w:rPr>
          <w:ins w:id="14" w:author="Shubham Bhargava" w:date="2023-08-24T12:12:00Z"/>
          <w:rFonts w:cs="Arial"/>
          <w:lang w:eastAsia="ja-JP"/>
        </w:rPr>
      </w:pPr>
    </w:p>
    <w:p w14:paraId="27464137" w14:textId="77777777" w:rsidR="00612E44" w:rsidRPr="00090A7C" w:rsidRDefault="00612E44" w:rsidP="00612E44">
      <w:pPr>
        <w:pStyle w:val="Heading3"/>
        <w:jc w:val="both"/>
        <w:rPr>
          <w:ins w:id="15" w:author="Shubham Bhargava" w:date="2023-08-24T12:12:00Z"/>
          <w:rFonts w:ascii="Arial" w:hAnsi="Arial" w:cs="Arial"/>
          <w:b/>
        </w:rPr>
      </w:pPr>
      <w:ins w:id="16" w:author="Shubham Bhargava" w:date="2023-08-24T12:12:00Z">
        <w:r>
          <w:rPr>
            <w:rFonts w:ascii="Arial" w:hAnsi="Arial" w:cs="Arial"/>
            <w:b/>
            <w:bCs/>
            <w:color w:val="auto"/>
          </w:rPr>
          <w:t xml:space="preserve">C.2. </w:t>
        </w:r>
        <w:r w:rsidRPr="00090A7C">
          <w:rPr>
            <w:rFonts w:ascii="Arial" w:hAnsi="Arial" w:cs="Arial"/>
            <w:b/>
            <w:bCs/>
            <w:color w:val="auto"/>
          </w:rPr>
          <w:t>Non-Synchronized scenarios</w:t>
        </w:r>
      </w:ins>
    </w:p>
    <w:p w14:paraId="4D40992C" w14:textId="77777777" w:rsidR="00612E44" w:rsidRPr="006F6F55" w:rsidRDefault="00612E44" w:rsidP="00612E44">
      <w:pPr>
        <w:ind w:firstLine="720"/>
        <w:jc w:val="both"/>
        <w:rPr>
          <w:ins w:id="17" w:author="Shubham Bhargava" w:date="2023-08-24T12:12:00Z"/>
          <w:rFonts w:cs="Arial"/>
          <w:lang w:eastAsia="ja-JP"/>
        </w:rPr>
      </w:pPr>
      <w:ins w:id="18" w:author="Shubham Bhargava" w:date="2023-08-24T12:12:00Z">
        <w:r w:rsidRPr="006F6F55">
          <w:rPr>
            <w:rFonts w:cs="Arial"/>
            <w:lang w:eastAsia="ja-JP"/>
          </w:rPr>
          <w:t>(To be added later)</w:t>
        </w:r>
      </w:ins>
    </w:p>
    <w:p w14:paraId="4240FDAF" w14:textId="77777777" w:rsidR="00612E44" w:rsidRPr="00090A7C" w:rsidRDefault="00612E44" w:rsidP="00612E44">
      <w:pPr>
        <w:jc w:val="both"/>
        <w:rPr>
          <w:ins w:id="19" w:author="Shubham Bhargava" w:date="2023-08-24T12:12:00Z"/>
          <w:rFonts w:cs="Arial"/>
          <w:lang w:eastAsia="ja-JP"/>
        </w:rPr>
      </w:pPr>
    </w:p>
    <w:p w14:paraId="5250EE1A" w14:textId="77777777" w:rsidR="00612E44" w:rsidRPr="006F6F55" w:rsidRDefault="00612E44" w:rsidP="00612E44">
      <w:pPr>
        <w:pStyle w:val="Heading2"/>
        <w:ind w:left="0" w:firstLine="0"/>
        <w:jc w:val="both"/>
        <w:rPr>
          <w:ins w:id="20" w:author="Shubham Bhargava" w:date="2023-08-24T12:12:00Z"/>
          <w:rStyle w:val="Heading1Char"/>
          <w:rFonts w:cs="Arial"/>
          <w:sz w:val="32"/>
        </w:rPr>
      </w:pPr>
      <w:ins w:id="21" w:author="Shubham Bhargava" w:date="2023-08-24T12:12:00Z">
        <w:r w:rsidRPr="00090A7C">
          <w:rPr>
            <w:rStyle w:val="Heading1Char"/>
            <w:rFonts w:cs="Arial"/>
            <w:b/>
            <w:bCs/>
            <w:sz w:val="32"/>
          </w:rPr>
          <w:lastRenderedPageBreak/>
          <w:t>Annex: D</w:t>
        </w:r>
        <w:r w:rsidRPr="006F6F55">
          <w:rPr>
            <w:rStyle w:val="Heading1Char"/>
            <w:rFonts w:cs="Arial"/>
            <w:sz w:val="32"/>
          </w:rPr>
          <w:t xml:space="preserve"> Supplementary simulation results for co-existence synchronized scenarios</w:t>
        </w:r>
      </w:ins>
    </w:p>
    <w:p w14:paraId="05CB38E3" w14:textId="77777777" w:rsidR="00612E44" w:rsidRPr="006F6F55" w:rsidRDefault="00612E44" w:rsidP="00612E44">
      <w:pPr>
        <w:jc w:val="both"/>
        <w:rPr>
          <w:ins w:id="22" w:author="Shubham Bhargava" w:date="2023-08-24T12:12:00Z"/>
          <w:rFonts w:cs="Arial"/>
          <w:lang w:val="en-GB" w:eastAsia="ja-JP"/>
        </w:rPr>
      </w:pPr>
    </w:p>
    <w:p w14:paraId="6051FCFB" w14:textId="77777777" w:rsidR="00612E44" w:rsidRPr="006F6F55" w:rsidRDefault="00612E44" w:rsidP="00612E44">
      <w:pPr>
        <w:jc w:val="both"/>
        <w:rPr>
          <w:ins w:id="23" w:author="Shubham Bhargava" w:date="2023-08-24T12:12:00Z"/>
          <w:rFonts w:cs="Arial"/>
          <w:lang w:val="en-GB" w:eastAsia="ja-JP"/>
        </w:rPr>
      </w:pPr>
      <w:ins w:id="24" w:author="Shubham Bhargava" w:date="2023-08-24T12:12:00Z">
        <w:r w:rsidRPr="006F6F55">
          <w:rPr>
            <w:rFonts w:cs="Arial"/>
            <w:lang w:val="en-GB" w:eastAsia="ja-JP"/>
          </w:rPr>
          <w:t xml:space="preserve">This section comprises the additional simulation results captured during the early discussions for extra robustness of the ATG system. The simulation parameters are changed to check the influence on the simulation results. </w:t>
        </w:r>
      </w:ins>
    </w:p>
    <w:p w14:paraId="446322F1" w14:textId="77777777" w:rsidR="00612E44" w:rsidRPr="006F6F55" w:rsidRDefault="00612E44" w:rsidP="00612E44">
      <w:pPr>
        <w:jc w:val="both"/>
        <w:rPr>
          <w:ins w:id="25" w:author="Shubham Bhargava" w:date="2023-08-24T12:12:00Z"/>
          <w:rFonts w:cs="Arial"/>
          <w:lang w:val="en-GB" w:eastAsia="ja-JP"/>
        </w:rPr>
      </w:pPr>
    </w:p>
    <w:p w14:paraId="2A4057C3" w14:textId="77777777" w:rsidR="00612E44" w:rsidRPr="00090A7C" w:rsidRDefault="00612E44" w:rsidP="00612E44">
      <w:pPr>
        <w:pStyle w:val="Heading3"/>
        <w:jc w:val="both"/>
        <w:rPr>
          <w:ins w:id="26" w:author="Shubham Bhargava" w:date="2023-08-24T12:12:00Z"/>
          <w:rFonts w:ascii="Arial" w:hAnsi="Arial" w:cs="Arial"/>
          <w:b/>
          <w:bCs/>
          <w:color w:val="auto"/>
          <w:lang w:val="en-GB" w:eastAsia="ja-JP"/>
        </w:rPr>
      </w:pPr>
      <w:ins w:id="27" w:author="Shubham Bhargava" w:date="2023-08-24T12:12:00Z">
        <w:r>
          <w:rPr>
            <w:rFonts w:ascii="Arial" w:hAnsi="Arial" w:cs="Arial"/>
            <w:b/>
            <w:bCs/>
            <w:color w:val="auto"/>
            <w:lang w:val="en-GB" w:eastAsia="ja-JP"/>
          </w:rPr>
          <w:t xml:space="preserve">D.1. </w:t>
        </w:r>
        <w:r w:rsidRPr="00090A7C">
          <w:rPr>
            <w:rFonts w:ascii="Arial" w:hAnsi="Arial" w:cs="Arial"/>
            <w:b/>
            <w:bCs/>
            <w:color w:val="auto"/>
            <w:lang w:val="en-GB" w:eastAsia="ja-JP"/>
          </w:rPr>
          <w:t>Synchronized scenarios –</w:t>
        </w:r>
      </w:ins>
    </w:p>
    <w:p w14:paraId="01739003" w14:textId="77777777" w:rsidR="00612E44" w:rsidRPr="00090A7C" w:rsidRDefault="00612E44" w:rsidP="00612E44">
      <w:pPr>
        <w:rPr>
          <w:ins w:id="28" w:author="Shubham Bhargava" w:date="2023-08-24T12:12:00Z"/>
          <w:lang w:eastAsia="ja-JP"/>
        </w:rPr>
      </w:pPr>
    </w:p>
    <w:p w14:paraId="49687118" w14:textId="77777777" w:rsidR="00612E44" w:rsidRPr="00090A7C" w:rsidRDefault="00612E44" w:rsidP="00612E44">
      <w:pPr>
        <w:pStyle w:val="Heading4"/>
        <w:jc w:val="both"/>
        <w:rPr>
          <w:ins w:id="29" w:author="Shubham Bhargava" w:date="2023-08-24T12:12:00Z"/>
          <w:rFonts w:ascii="Arial" w:hAnsi="Arial" w:cs="Arial"/>
          <w:b/>
          <w:bCs/>
          <w:i w:val="0"/>
          <w:iCs w:val="0"/>
          <w:color w:val="auto"/>
          <w:lang w:eastAsia="ja-JP"/>
        </w:rPr>
      </w:pPr>
      <w:ins w:id="30" w:author="Shubham Bhargava" w:date="2023-08-24T12:12:00Z">
        <w:r>
          <w:rPr>
            <w:rFonts w:ascii="Arial" w:hAnsi="Arial" w:cs="Arial"/>
            <w:b/>
            <w:bCs/>
            <w:i w:val="0"/>
            <w:iCs w:val="0"/>
            <w:color w:val="auto"/>
            <w:lang w:val="en-IN" w:eastAsia="ja-JP"/>
          </w:rPr>
          <w:t xml:space="preserve">D.1.1.  </w:t>
        </w:r>
        <w:r w:rsidRPr="00090A7C">
          <w:rPr>
            <w:rFonts w:ascii="Arial" w:hAnsi="Arial" w:cs="Arial"/>
            <w:b/>
            <w:bCs/>
            <w:i w:val="0"/>
            <w:iCs w:val="0"/>
            <w:color w:val="auto"/>
            <w:lang w:eastAsia="ja-JP"/>
          </w:rPr>
          <w:t>Impact of the number of TN BS columns</w:t>
        </w:r>
      </w:ins>
    </w:p>
    <w:p w14:paraId="46C793CA" w14:textId="77777777" w:rsidR="00612E44" w:rsidRPr="00090A7C" w:rsidRDefault="00612E44" w:rsidP="00612E44">
      <w:pPr>
        <w:jc w:val="both"/>
        <w:rPr>
          <w:ins w:id="31" w:author="Shubham Bhargava" w:date="2023-08-24T12:12:00Z"/>
          <w:rFonts w:cs="Arial"/>
          <w:lang w:eastAsia="ja-JP"/>
        </w:rPr>
      </w:pPr>
    </w:p>
    <w:p w14:paraId="717D8B2A" w14:textId="77777777" w:rsidR="00612E44" w:rsidRPr="00090A7C" w:rsidRDefault="00612E44" w:rsidP="00612E44">
      <w:pPr>
        <w:jc w:val="both"/>
        <w:rPr>
          <w:ins w:id="32" w:author="Shubham Bhargava" w:date="2023-08-24T12:12:00Z"/>
          <w:rFonts w:cs="Arial"/>
          <w:lang w:val="en-IN" w:eastAsia="ja-JP"/>
        </w:rPr>
      </w:pPr>
      <w:ins w:id="33" w:author="Shubham Bhargava" w:date="2023-08-24T12:12:00Z">
        <w:r w:rsidRPr="006F6F55">
          <w:rPr>
            <w:rFonts w:cs="Arial"/>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ins>
    </w:p>
    <w:p w14:paraId="7850C1D7" w14:textId="62C22E39" w:rsidR="00612E44" w:rsidRDefault="00612E44" w:rsidP="00612E44">
      <w:pPr>
        <w:jc w:val="both"/>
        <w:rPr>
          <w:ins w:id="34" w:author="Shubham Bhargava" w:date="2023-08-24T12:12:00Z"/>
          <w:rFonts w:cs="Arial"/>
          <w:lang w:val="en-IN" w:eastAsia="ja-JP"/>
        </w:rPr>
      </w:pPr>
      <w:ins w:id="35" w:author="Shubham Bhargava" w:date="2023-08-24T12:12:00Z">
        <w:r w:rsidRPr="006F6F55">
          <w:rPr>
            <w:rFonts w:cs="Arial"/>
            <w:lang w:val="en-IN" w:eastAsia="ja-JP"/>
          </w:rPr>
          <w:t xml:space="preserve">The linked excel sheet   </w:t>
        </w:r>
      </w:ins>
      <w:ins w:id="36" w:author="Shubham Bhargava" w:date="2023-08-24T12:12:00Z">
        <w:r w:rsidR="0032275C">
          <w:rPr>
            <w:rFonts w:cs="Arial"/>
            <w:lang w:val="en-IN" w:eastAsia="ja-JP"/>
          </w:rPr>
          <w:object w:dxaOrig="1632" w:dyaOrig="1056" w14:anchorId="0EE9519B">
            <v:shape id="_x0000_i1026" type="#_x0000_t75" style="width:81.65pt;height:53.15pt" o:ole="">
              <v:imagedata r:id="rId15" o:title=""/>
            </v:shape>
            <o:OLEObject Type="Embed" ProgID="Excel.Sheet.12" ShapeID="_x0000_i1026" DrawAspect="Icon" ObjectID="_1754391897" r:id="rId16"/>
          </w:object>
        </w:r>
      </w:ins>
      <w:ins w:id="37" w:author="Shubham Bhargava" w:date="2023-08-24T12:12:00Z">
        <w:r w:rsidRPr="006F6F55">
          <w:rPr>
            <w:rFonts w:cs="Arial"/>
            <w:lang w:val="en-IN" w:eastAsia="ja-JP"/>
          </w:rPr>
          <w:t xml:space="preserve">  provides detailed plots for the Scenarios 9-12. </w:t>
        </w:r>
      </w:ins>
    </w:p>
    <w:p w14:paraId="4D295169" w14:textId="77777777" w:rsidR="00612E44" w:rsidRPr="006F6F55" w:rsidRDefault="00612E44" w:rsidP="00612E44">
      <w:pPr>
        <w:jc w:val="both"/>
        <w:rPr>
          <w:ins w:id="38" w:author="Shubham Bhargava" w:date="2023-08-24T12:12:00Z"/>
          <w:rFonts w:cs="Arial"/>
          <w:lang w:val="en-IN" w:eastAsia="ja-JP"/>
        </w:rPr>
      </w:pPr>
    </w:p>
    <w:p w14:paraId="4525102C" w14:textId="77777777" w:rsidR="00612E44" w:rsidRPr="006F6F55" w:rsidRDefault="00612E44" w:rsidP="00612E44">
      <w:pPr>
        <w:pStyle w:val="Heading5"/>
        <w:jc w:val="both"/>
        <w:rPr>
          <w:ins w:id="39" w:author="Shubham Bhargava" w:date="2023-08-24T12:12:00Z"/>
          <w:rFonts w:ascii="Arial" w:hAnsi="Arial" w:cs="Arial"/>
          <w:b/>
          <w:bCs/>
          <w:color w:val="auto"/>
          <w:lang w:val="en-IN" w:eastAsia="ja-JP"/>
        </w:rPr>
      </w:pPr>
      <w:ins w:id="40" w:author="Shubham Bhargava" w:date="2023-08-24T12:12:00Z">
        <w:r w:rsidRPr="006F6F55">
          <w:rPr>
            <w:rFonts w:ascii="Arial" w:hAnsi="Arial" w:cs="Arial"/>
            <w:b/>
            <w:bCs/>
            <w:color w:val="auto"/>
            <w:lang w:val="en-IN" w:eastAsia="ja-JP"/>
          </w:rPr>
          <w:t>Highlight:</w:t>
        </w:r>
      </w:ins>
    </w:p>
    <w:p w14:paraId="39EA3875" w14:textId="77777777" w:rsidR="00612E44" w:rsidRPr="006F6F55" w:rsidRDefault="00612E44" w:rsidP="00612E44">
      <w:pPr>
        <w:jc w:val="both"/>
        <w:rPr>
          <w:ins w:id="41" w:author="Shubham Bhargava" w:date="2023-08-24T12:12:00Z"/>
          <w:rFonts w:cs="Arial"/>
          <w:lang w:val="en-IN" w:eastAsia="ja-JP"/>
        </w:rPr>
      </w:pPr>
      <w:ins w:id="42" w:author="Shubham Bhargava" w:date="2023-08-24T12:12:00Z">
        <w:r w:rsidRPr="006F6F55">
          <w:rPr>
            <w:rFonts w:cs="Arial"/>
            <w:lang w:val="en-IN" w:eastAsia="ja-JP"/>
          </w:rPr>
          <w:t>The number of TN BS columns stud</w:t>
        </w:r>
        <w:r>
          <w:rPr>
            <w:rFonts w:cs="Arial"/>
            <w:lang w:val="en-IN" w:eastAsia="ja-JP"/>
          </w:rPr>
          <w:t>y</w:t>
        </w:r>
        <w:r w:rsidRPr="006F6F55">
          <w:rPr>
            <w:rFonts w:cs="Arial"/>
            <w:lang w:val="en-IN" w:eastAsia="ja-JP"/>
          </w:rPr>
          <w:t xml:space="preserve"> adopts the acceptable ACLR/ ACS values for all the scenarios. The 8-column cases seem to be the worst ones. The </w:t>
        </w:r>
        <w:r>
          <w:rPr>
            <w:rFonts w:cs="Arial"/>
            <w:lang w:val="en-IN" w:eastAsia="ja-JP"/>
          </w:rPr>
          <w:t xml:space="preserve">simulations </w:t>
        </w:r>
        <w:r w:rsidRPr="006F6F55">
          <w:rPr>
            <w:rFonts w:cs="Arial"/>
            <w:lang w:val="en-IN" w:eastAsia="ja-JP"/>
          </w:rPr>
          <w:t xml:space="preserve">results show varied degradation in some cases, but the variations don’t make a large difference from the agreed requirements. Overall, the one and eight column antennas still follow the acceptable ACLR/ ACS requirements. </w:t>
        </w:r>
      </w:ins>
    </w:p>
    <w:p w14:paraId="6984BD7D" w14:textId="77777777" w:rsidR="00612E44" w:rsidRPr="006F6F55" w:rsidRDefault="00612E44" w:rsidP="00612E44">
      <w:pPr>
        <w:jc w:val="both"/>
        <w:rPr>
          <w:ins w:id="43" w:author="Shubham Bhargava" w:date="2023-08-24T12:12:00Z"/>
          <w:rFonts w:cs="Arial"/>
          <w:lang w:val="en-IN" w:eastAsia="ja-JP"/>
        </w:rPr>
      </w:pPr>
    </w:p>
    <w:p w14:paraId="24664E36" w14:textId="77777777" w:rsidR="00612E44" w:rsidRPr="006F6F55" w:rsidRDefault="00612E44" w:rsidP="00612E44">
      <w:pPr>
        <w:pStyle w:val="Heading4"/>
        <w:jc w:val="both"/>
        <w:rPr>
          <w:ins w:id="44" w:author="Shubham Bhargava" w:date="2023-08-24T12:12:00Z"/>
          <w:rFonts w:ascii="Arial" w:hAnsi="Arial" w:cs="Arial"/>
          <w:b/>
          <w:bCs/>
          <w:i w:val="0"/>
          <w:iCs w:val="0"/>
          <w:color w:val="auto"/>
          <w:lang w:eastAsia="ja-JP"/>
        </w:rPr>
      </w:pPr>
      <w:ins w:id="45" w:author="Shubham Bhargava" w:date="2023-08-24T12:12:00Z">
        <w:r>
          <w:rPr>
            <w:rFonts w:ascii="Arial" w:hAnsi="Arial" w:cs="Arial"/>
            <w:b/>
            <w:bCs/>
            <w:i w:val="0"/>
            <w:iCs w:val="0"/>
            <w:color w:val="auto"/>
            <w:lang w:val="en-IN" w:eastAsia="ja-JP"/>
          </w:rPr>
          <w:t xml:space="preserve">D.1.2.  </w:t>
        </w:r>
        <w:r w:rsidRPr="006F6F55">
          <w:rPr>
            <w:rFonts w:ascii="Arial" w:hAnsi="Arial" w:cs="Arial"/>
            <w:b/>
            <w:bCs/>
            <w:i w:val="0"/>
            <w:iCs w:val="0"/>
            <w:color w:val="auto"/>
            <w:lang w:eastAsia="ja-JP"/>
          </w:rPr>
          <w:t>Impact of ATG UE antenna type</w:t>
        </w:r>
      </w:ins>
    </w:p>
    <w:p w14:paraId="03D33361" w14:textId="77777777" w:rsidR="00612E44" w:rsidRPr="006F6F55" w:rsidRDefault="00612E44" w:rsidP="00612E44">
      <w:pPr>
        <w:jc w:val="both"/>
        <w:rPr>
          <w:ins w:id="46" w:author="Shubham Bhargava" w:date="2023-08-24T12:12:00Z"/>
          <w:rFonts w:cs="Arial"/>
          <w:lang w:eastAsia="ja-JP"/>
        </w:rPr>
      </w:pPr>
    </w:p>
    <w:p w14:paraId="5866C7D5" w14:textId="77777777" w:rsidR="00612E44" w:rsidRPr="00AE2249" w:rsidRDefault="00612E44" w:rsidP="00612E44">
      <w:pPr>
        <w:jc w:val="both"/>
        <w:rPr>
          <w:ins w:id="47" w:author="Shubham Bhargava" w:date="2023-08-24T12:12:00Z"/>
          <w:rFonts w:cs="Arial"/>
          <w:lang w:val="en-IN" w:eastAsia="ja-JP"/>
        </w:rPr>
      </w:pPr>
      <w:ins w:id="48" w:author="Shubham Bhargava" w:date="2023-08-24T12:12:00Z">
        <w:r w:rsidRPr="006F6F55">
          <w:rPr>
            <w:rFonts w:cs="Arial"/>
            <w:lang w:val="en-IN" w:eastAsia="ja-JP"/>
          </w:rPr>
          <w:t>This subsection points out the impact of the number of antenna array at the ATG UEs for 4 GHz frequency. The results captured are for scenarios 1-4, where 16x1 and 8x2 antenna array are compared.</w:t>
        </w:r>
      </w:ins>
    </w:p>
    <w:p w14:paraId="7A0D2E09" w14:textId="74EF42E5" w:rsidR="00612E44" w:rsidRDefault="00612E44" w:rsidP="00612E44">
      <w:pPr>
        <w:jc w:val="both"/>
        <w:rPr>
          <w:ins w:id="49" w:author="Shubham Bhargava" w:date="2023-08-24T12:12:00Z"/>
          <w:rFonts w:cs="Arial"/>
          <w:lang w:val="en-IN" w:eastAsia="ja-JP"/>
        </w:rPr>
      </w:pPr>
      <w:ins w:id="50" w:author="Shubham Bhargava" w:date="2023-08-24T12:12:00Z">
        <w:r w:rsidRPr="006F6F55">
          <w:rPr>
            <w:rFonts w:cs="Arial"/>
            <w:lang w:val="en-IN" w:eastAsia="ja-JP"/>
          </w:rPr>
          <w:t xml:space="preserve">The linked excel </w:t>
        </w:r>
      </w:ins>
      <w:ins w:id="51" w:author="Shubham Bhargava" w:date="2023-08-24T12:12:00Z">
        <w:r w:rsidR="0032275C">
          <w:rPr>
            <w:rFonts w:cs="Arial"/>
            <w:lang w:val="en-IN" w:eastAsia="ja-JP"/>
          </w:rPr>
          <w:object w:dxaOrig="1632" w:dyaOrig="1056" w14:anchorId="27EC6C18">
            <v:shape id="_x0000_i1027" type="#_x0000_t75" style="width:81.65pt;height:53.15pt" o:ole="">
              <v:imagedata r:id="rId17" o:title=""/>
            </v:shape>
            <o:OLEObject Type="Embed" ProgID="Excel.Sheet.12" ShapeID="_x0000_i1027" DrawAspect="Icon" ObjectID="_1754391898" r:id="rId18"/>
          </w:object>
        </w:r>
      </w:ins>
      <w:ins w:id="52" w:author="Shubham Bhargava" w:date="2023-08-24T12:12:00Z">
        <w:r w:rsidRPr="006F6F55">
          <w:rPr>
            <w:rFonts w:cs="Arial"/>
            <w:lang w:val="en-IN" w:eastAsia="ja-JP"/>
          </w:rPr>
          <w:t xml:space="preserve">sheet     provides detailed plots for the Scenarios 1-4. </w:t>
        </w:r>
      </w:ins>
    </w:p>
    <w:p w14:paraId="66AC128B" w14:textId="77777777" w:rsidR="00612E44" w:rsidRPr="006F6F55" w:rsidRDefault="00612E44" w:rsidP="00612E44">
      <w:pPr>
        <w:jc w:val="both"/>
        <w:rPr>
          <w:ins w:id="53" w:author="Shubham Bhargava" w:date="2023-08-24T12:12:00Z"/>
          <w:rFonts w:cs="Arial"/>
          <w:lang w:val="en-IN" w:eastAsia="ja-JP"/>
        </w:rPr>
      </w:pPr>
    </w:p>
    <w:p w14:paraId="72504153" w14:textId="77777777" w:rsidR="00612E44" w:rsidRPr="006F6F55" w:rsidRDefault="00612E44" w:rsidP="00612E44">
      <w:pPr>
        <w:pStyle w:val="Heading5"/>
        <w:jc w:val="both"/>
        <w:rPr>
          <w:ins w:id="54" w:author="Shubham Bhargava" w:date="2023-08-24T12:12:00Z"/>
          <w:rFonts w:ascii="Arial" w:hAnsi="Arial" w:cs="Arial"/>
          <w:b/>
          <w:bCs/>
          <w:color w:val="auto"/>
          <w:lang w:val="en-IN" w:eastAsia="ja-JP"/>
        </w:rPr>
      </w:pPr>
      <w:ins w:id="55" w:author="Shubham Bhargava" w:date="2023-08-24T12:12:00Z">
        <w:r w:rsidRPr="006F6F55">
          <w:rPr>
            <w:rFonts w:ascii="Arial" w:hAnsi="Arial" w:cs="Arial"/>
            <w:b/>
            <w:bCs/>
            <w:color w:val="auto"/>
            <w:lang w:val="en-IN" w:eastAsia="ja-JP"/>
          </w:rPr>
          <w:t>Highlight:</w:t>
        </w:r>
      </w:ins>
    </w:p>
    <w:p w14:paraId="0BE6FD66" w14:textId="77777777" w:rsidR="00612E44" w:rsidRPr="006F6F55" w:rsidRDefault="00612E44" w:rsidP="00612E44">
      <w:pPr>
        <w:jc w:val="both"/>
        <w:rPr>
          <w:ins w:id="56" w:author="Shubham Bhargava" w:date="2023-08-24T12:12:00Z"/>
          <w:rFonts w:cs="Arial"/>
          <w:lang w:val="en-IN" w:eastAsia="ja-JP"/>
        </w:rPr>
      </w:pPr>
      <w:ins w:id="57" w:author="Shubham Bhargava" w:date="2023-08-24T12:12:00Z">
        <w:r w:rsidRPr="006F6F55">
          <w:rPr>
            <w:rFonts w:cs="Arial"/>
            <w:lang w:val="en-IN" w:eastAsia="ja-JP"/>
          </w:rPr>
          <w:t xml:space="preserve">The </w:t>
        </w:r>
        <w:r>
          <w:rPr>
            <w:rFonts w:cs="Arial"/>
            <w:lang w:val="en-IN" w:eastAsia="ja-JP"/>
          </w:rPr>
          <w:t>ATG UE antenna type</w:t>
        </w:r>
        <w:r w:rsidRPr="006F6F55">
          <w:rPr>
            <w:rFonts w:cs="Arial"/>
            <w:lang w:val="en-IN" w:eastAsia="ja-JP"/>
          </w:rPr>
          <w:t xml:space="preserve"> stud</w:t>
        </w:r>
        <w:r>
          <w:rPr>
            <w:rFonts w:cs="Arial"/>
            <w:lang w:val="en-IN" w:eastAsia="ja-JP"/>
          </w:rPr>
          <w:t>y</w:t>
        </w:r>
        <w:r w:rsidRPr="006F6F55">
          <w:rPr>
            <w:rFonts w:cs="Arial"/>
            <w:lang w:val="en-IN" w:eastAsia="ja-JP"/>
          </w:rPr>
          <w:t xml:space="preserve"> adopts the acceptable ACLR/ ACS values for all the scenarios The 16x1 and 8x2 antenna array options have </w:t>
        </w:r>
        <w:r>
          <w:rPr>
            <w:rFonts w:cs="Arial"/>
            <w:lang w:val="en-IN" w:eastAsia="ja-JP"/>
          </w:rPr>
          <w:t xml:space="preserve">minimal </w:t>
        </w:r>
        <w:r w:rsidRPr="006F6F55">
          <w:rPr>
            <w:rFonts w:cs="Arial"/>
            <w:lang w:val="en-IN" w:eastAsia="ja-JP"/>
          </w:rPr>
          <w:t xml:space="preserve">differences in Scenarios 1,2 and 4 for 4 GHz frequency. However, in Scenario 3, 16x1 antenna array seems to be the worst case for 5% throughput loss level. </w:t>
        </w:r>
        <w:r>
          <w:rPr>
            <w:rFonts w:cs="Arial"/>
            <w:lang w:val="en-IN" w:eastAsia="ja-JP"/>
          </w:rPr>
          <w:t xml:space="preserve">Though the differences are not that significant that would impact any of the acceptable ACLR/ ACS requirements as per the agreements. </w:t>
        </w:r>
      </w:ins>
    </w:p>
    <w:p w14:paraId="3793E96D" w14:textId="77777777" w:rsidR="00612E44" w:rsidRPr="006F6F55" w:rsidRDefault="00612E44" w:rsidP="00612E44">
      <w:pPr>
        <w:jc w:val="both"/>
        <w:rPr>
          <w:ins w:id="58" w:author="Shubham Bhargava" w:date="2023-08-24T12:12:00Z"/>
          <w:rFonts w:cs="Arial"/>
          <w:lang w:val="en-IN" w:eastAsia="ja-JP"/>
        </w:rPr>
      </w:pPr>
    </w:p>
    <w:p w14:paraId="406EDD5A" w14:textId="77777777" w:rsidR="00612E44" w:rsidRDefault="00612E44" w:rsidP="00612E44">
      <w:pPr>
        <w:keepNext/>
        <w:jc w:val="both"/>
        <w:rPr>
          <w:ins w:id="59" w:author="Shubham Bhargava" w:date="2023-08-24T12:12:00Z"/>
        </w:rPr>
      </w:pPr>
      <w:ins w:id="60" w:author="Shubham Bhargava" w:date="2023-08-24T12:12:00Z">
        <w:r w:rsidRPr="006F6F55">
          <w:rPr>
            <w:rFonts w:cs="Arial"/>
            <w:noProof/>
          </w:rPr>
          <w:lastRenderedPageBreak/>
          <w:drawing>
            <wp:inline distT="0" distB="0" distL="0" distR="0" wp14:anchorId="48686AFF" wp14:editId="68DD9DB6">
              <wp:extent cx="6120765" cy="3047365"/>
              <wp:effectExtent l="0" t="0" r="13335" b="635"/>
              <wp:docPr id="3" name="Chart 3">
                <a:extLst xmlns:a="http://schemas.openxmlformats.org/drawingml/2006/main">
                  <a:ext uri="{FF2B5EF4-FFF2-40B4-BE49-F238E27FC236}">
                    <a16:creationId xmlns:a16="http://schemas.microsoft.com/office/drawing/2014/main" id="{5C406A13-53C7-0E43-F29B-B72781F787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ins>
    </w:p>
    <w:p w14:paraId="782EAEF7" w14:textId="77777777" w:rsidR="00612E44" w:rsidRPr="00090A7C" w:rsidRDefault="00612E44" w:rsidP="00612E44">
      <w:pPr>
        <w:pStyle w:val="Caption"/>
        <w:jc w:val="center"/>
        <w:rPr>
          <w:ins w:id="61" w:author="Shubham Bhargava" w:date="2023-08-24T12:12:00Z"/>
          <w:rFonts w:cs="Arial"/>
          <w:color w:val="auto"/>
          <w:lang w:val="en-IN" w:eastAsia="ja-JP"/>
        </w:rPr>
      </w:pPr>
      <w:ins w:id="62" w:author="Shubham Bhargava" w:date="2023-08-24T12:12:00Z">
        <w:r w:rsidRPr="00090A7C">
          <w:rPr>
            <w:color w:val="auto"/>
          </w:rPr>
          <w:t>Figure D.1.2-1: Simulation results for Throughput Loss - 5% of users in the whole network</w:t>
        </w:r>
      </w:ins>
    </w:p>
    <w:p w14:paraId="31FB41CD" w14:textId="77777777" w:rsidR="00612E44" w:rsidRPr="006F6F55" w:rsidRDefault="00612E44" w:rsidP="00612E44">
      <w:pPr>
        <w:jc w:val="both"/>
        <w:rPr>
          <w:ins w:id="63" w:author="Shubham Bhargava" w:date="2023-08-24T12:12:00Z"/>
          <w:rFonts w:cs="Arial"/>
          <w:lang w:val="en-IN" w:eastAsia="ja-JP"/>
        </w:rPr>
      </w:pPr>
    </w:p>
    <w:p w14:paraId="0F1829EC" w14:textId="77777777" w:rsidR="00612E44" w:rsidRPr="006F6F55" w:rsidRDefault="00612E44" w:rsidP="00612E44">
      <w:pPr>
        <w:jc w:val="both"/>
        <w:rPr>
          <w:ins w:id="64" w:author="Shubham Bhargava" w:date="2023-08-24T12:12:00Z"/>
          <w:rFonts w:cs="Arial"/>
          <w:lang w:val="en-IN" w:eastAsia="ja-JP"/>
        </w:rPr>
      </w:pPr>
    </w:p>
    <w:p w14:paraId="2D0CEB0C" w14:textId="77777777" w:rsidR="00612E44" w:rsidRPr="006F6F55" w:rsidRDefault="00612E44" w:rsidP="00612E44">
      <w:pPr>
        <w:pStyle w:val="Heading4"/>
        <w:jc w:val="both"/>
        <w:rPr>
          <w:ins w:id="65" w:author="Shubham Bhargava" w:date="2023-08-24T12:12:00Z"/>
          <w:rFonts w:ascii="Arial" w:hAnsi="Arial" w:cs="Arial"/>
          <w:b/>
          <w:bCs/>
          <w:i w:val="0"/>
          <w:iCs w:val="0"/>
          <w:color w:val="auto"/>
          <w:lang w:eastAsia="ja-JP"/>
        </w:rPr>
      </w:pPr>
      <w:ins w:id="66" w:author="Shubham Bhargava" w:date="2023-08-24T12:12:00Z">
        <w:r>
          <w:rPr>
            <w:rFonts w:ascii="Arial" w:hAnsi="Arial" w:cs="Arial"/>
            <w:b/>
            <w:bCs/>
            <w:i w:val="0"/>
            <w:iCs w:val="0"/>
            <w:color w:val="auto"/>
            <w:lang w:val="en-IN" w:eastAsia="ja-JP"/>
          </w:rPr>
          <w:t xml:space="preserve">D.1.3.  </w:t>
        </w:r>
        <w:r w:rsidRPr="006F6F55">
          <w:rPr>
            <w:rFonts w:ascii="Arial" w:hAnsi="Arial" w:cs="Arial"/>
            <w:b/>
            <w:bCs/>
            <w:i w:val="0"/>
            <w:iCs w:val="0"/>
            <w:color w:val="auto"/>
            <w:lang w:eastAsia="ja-JP"/>
          </w:rPr>
          <w:t>Impact of ATG-TN BS antennas collocation</w:t>
        </w:r>
      </w:ins>
    </w:p>
    <w:p w14:paraId="63A1FA8F" w14:textId="77777777" w:rsidR="00612E44" w:rsidRPr="006F6F55" w:rsidRDefault="00612E44" w:rsidP="00612E44">
      <w:pPr>
        <w:jc w:val="both"/>
        <w:rPr>
          <w:ins w:id="67" w:author="Shubham Bhargava" w:date="2023-08-24T12:12:00Z"/>
          <w:rFonts w:cs="Arial"/>
          <w:lang w:eastAsia="ja-JP"/>
        </w:rPr>
      </w:pPr>
    </w:p>
    <w:p w14:paraId="58161990" w14:textId="77777777" w:rsidR="00612E44" w:rsidRPr="00D317E3" w:rsidRDefault="00612E44" w:rsidP="00612E44">
      <w:pPr>
        <w:jc w:val="both"/>
        <w:rPr>
          <w:ins w:id="68" w:author="Shubham Bhargava" w:date="2023-08-24T12:12:00Z"/>
          <w:rFonts w:cs="Arial"/>
          <w:lang w:val="en-IN" w:eastAsia="ja-JP"/>
        </w:rPr>
      </w:pPr>
      <w:ins w:id="69" w:author="Shubham Bhargava" w:date="2023-08-24T12:12:00Z">
        <w:r w:rsidRPr="006F6F55">
          <w:rPr>
            <w:rFonts w:cs="Arial"/>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ins>
    </w:p>
    <w:p w14:paraId="62DF8C71" w14:textId="7E8AC8BA" w:rsidR="00612E44" w:rsidRDefault="00612E44" w:rsidP="00612E44">
      <w:pPr>
        <w:jc w:val="both"/>
        <w:rPr>
          <w:ins w:id="70" w:author="Shubham Bhargava" w:date="2023-08-24T12:12:00Z"/>
          <w:rFonts w:cs="Arial"/>
          <w:lang w:val="en-IN" w:eastAsia="ja-JP"/>
        </w:rPr>
      </w:pPr>
      <w:ins w:id="71" w:author="Shubham Bhargava" w:date="2023-08-24T12:12:00Z">
        <w:r w:rsidRPr="006F6F55">
          <w:rPr>
            <w:rFonts w:cs="Arial"/>
            <w:lang w:val="en-IN" w:eastAsia="ja-JP"/>
          </w:rPr>
          <w:t xml:space="preserve">The linked excel sheet  </w:t>
        </w:r>
      </w:ins>
      <w:ins w:id="72" w:author="Shubham Bhargava" w:date="2023-08-24T12:12:00Z">
        <w:r w:rsidR="0032275C">
          <w:rPr>
            <w:rFonts w:cs="Arial"/>
            <w:lang w:val="en-IN" w:eastAsia="ja-JP"/>
          </w:rPr>
          <w:object w:dxaOrig="1632" w:dyaOrig="1056" w14:anchorId="33FBA4D1">
            <v:shape id="_x0000_i1028" type="#_x0000_t75" style="width:81.65pt;height:53.15pt" o:ole="">
              <v:imagedata r:id="rId20" o:title=""/>
            </v:shape>
            <o:OLEObject Type="Embed" ProgID="Excel.Sheet.12" ShapeID="_x0000_i1028" DrawAspect="Icon" ObjectID="_1754391899" r:id="rId21"/>
          </w:object>
        </w:r>
      </w:ins>
      <w:ins w:id="73" w:author="Shubham Bhargava" w:date="2023-08-24T12:12:00Z">
        <w:r w:rsidRPr="006F6F55">
          <w:rPr>
            <w:rFonts w:cs="Arial"/>
            <w:lang w:val="en-IN" w:eastAsia="ja-JP"/>
          </w:rPr>
          <w:t xml:space="preserve">   provides detailed plots for the Scenarios 2,3,10 and 11. </w:t>
        </w:r>
      </w:ins>
    </w:p>
    <w:p w14:paraId="351BB0CE" w14:textId="77777777" w:rsidR="00612E44" w:rsidRPr="006F6F55" w:rsidRDefault="00612E44" w:rsidP="00612E44">
      <w:pPr>
        <w:jc w:val="both"/>
        <w:rPr>
          <w:ins w:id="74" w:author="Shubham Bhargava" w:date="2023-08-24T12:12:00Z"/>
          <w:rFonts w:cs="Arial"/>
          <w:lang w:val="en-IN" w:eastAsia="ja-JP"/>
        </w:rPr>
      </w:pPr>
    </w:p>
    <w:p w14:paraId="025A9BF1" w14:textId="77777777" w:rsidR="00612E44" w:rsidRPr="006F6F55" w:rsidRDefault="00612E44" w:rsidP="00612E44">
      <w:pPr>
        <w:pStyle w:val="Heading5"/>
        <w:jc w:val="both"/>
        <w:rPr>
          <w:ins w:id="75" w:author="Shubham Bhargava" w:date="2023-08-24T12:12:00Z"/>
          <w:rFonts w:ascii="Arial" w:hAnsi="Arial" w:cs="Arial"/>
          <w:b/>
          <w:bCs/>
          <w:color w:val="auto"/>
          <w:lang w:val="en-IN" w:eastAsia="ja-JP"/>
        </w:rPr>
      </w:pPr>
      <w:ins w:id="76" w:author="Shubham Bhargava" w:date="2023-08-24T12:12:00Z">
        <w:r w:rsidRPr="006F6F55">
          <w:rPr>
            <w:rFonts w:ascii="Arial" w:hAnsi="Arial" w:cs="Arial"/>
            <w:b/>
            <w:bCs/>
            <w:color w:val="auto"/>
            <w:lang w:val="en-IN" w:eastAsia="ja-JP"/>
          </w:rPr>
          <w:t>Highlight:</w:t>
        </w:r>
      </w:ins>
    </w:p>
    <w:p w14:paraId="691D1C81" w14:textId="77777777" w:rsidR="00612E44" w:rsidRPr="006F6F55" w:rsidRDefault="00612E44" w:rsidP="00612E44">
      <w:pPr>
        <w:jc w:val="both"/>
        <w:rPr>
          <w:ins w:id="77" w:author="Shubham Bhargava" w:date="2023-08-24T12:12:00Z"/>
          <w:rFonts w:cs="Arial"/>
          <w:lang w:val="en-IN" w:eastAsia="ja-JP"/>
        </w:rPr>
      </w:pPr>
      <w:ins w:id="78" w:author="Shubham Bhargava" w:date="2023-08-24T12:12:00Z">
        <w:r w:rsidRPr="006F6F55">
          <w:rPr>
            <w:rFonts w:cs="Arial"/>
            <w:lang w:val="en-IN" w:eastAsia="ja-JP"/>
          </w:rPr>
          <w:t xml:space="preserve">The </w:t>
        </w:r>
        <w:r>
          <w:rPr>
            <w:rFonts w:cs="Arial"/>
            <w:lang w:val="en-IN" w:eastAsia="ja-JP"/>
          </w:rPr>
          <w:t>ATG-TN BS collocation</w:t>
        </w:r>
        <w:r w:rsidRPr="006F6F55">
          <w:rPr>
            <w:rFonts w:cs="Arial"/>
            <w:lang w:val="en-IN" w:eastAsia="ja-JP"/>
          </w:rPr>
          <w:t xml:space="preserve"> stud</w:t>
        </w:r>
        <w:r>
          <w:rPr>
            <w:rFonts w:cs="Arial"/>
            <w:lang w:val="en-IN" w:eastAsia="ja-JP"/>
          </w:rPr>
          <w:t>y</w:t>
        </w:r>
        <w:r w:rsidRPr="006F6F55">
          <w:rPr>
            <w:rFonts w:cs="Arial"/>
            <w:lang w:val="en-IN" w:eastAsia="ja-JP"/>
          </w:rPr>
          <w:t xml:space="preserve"> adopts the acceptable ACLR/ ACS values </w:t>
        </w:r>
        <w:r>
          <w:rPr>
            <w:rFonts w:cs="Arial"/>
            <w:lang w:val="en-IN" w:eastAsia="ja-JP"/>
          </w:rPr>
          <w:t>with the non-collocated deployment option as the worst case for most of the scenarios.</w:t>
        </w:r>
        <w:r w:rsidRPr="006F6F55">
          <w:rPr>
            <w:rFonts w:cs="Arial"/>
            <w:lang w:val="en-IN" w:eastAsia="ja-JP"/>
          </w:rPr>
          <w:t xml:space="preserve"> </w:t>
        </w:r>
        <w:r>
          <w:rPr>
            <w:rFonts w:cs="Arial"/>
            <w:lang w:val="en-IN" w:eastAsia="ja-JP"/>
          </w:rPr>
          <w:t xml:space="preserve">In scenarios where it is observed the other way round, the differences are not that significant that would impact any of the acceptable ACLR/ ACS requirements as per the agreements. </w:t>
        </w:r>
      </w:ins>
    </w:p>
    <w:p w14:paraId="1CDB644C" w14:textId="77777777" w:rsidR="00612E44" w:rsidRDefault="00612E44" w:rsidP="00612E44">
      <w:pPr>
        <w:pStyle w:val="Heading4"/>
        <w:jc w:val="both"/>
        <w:rPr>
          <w:ins w:id="79" w:author="Shubham Bhargava" w:date="2023-08-24T12:12:00Z"/>
          <w:rFonts w:ascii="Arial" w:hAnsi="Arial" w:cs="Arial"/>
          <w:b/>
          <w:bCs/>
          <w:i w:val="0"/>
          <w:iCs w:val="0"/>
          <w:color w:val="auto"/>
          <w:lang w:val="en-IN" w:eastAsia="ja-JP"/>
        </w:rPr>
      </w:pPr>
    </w:p>
    <w:p w14:paraId="27A38383" w14:textId="77777777" w:rsidR="00612E44" w:rsidRPr="006F6F55" w:rsidRDefault="00612E44" w:rsidP="00612E44">
      <w:pPr>
        <w:pStyle w:val="Heading4"/>
        <w:jc w:val="both"/>
        <w:rPr>
          <w:ins w:id="80" w:author="Shubham Bhargava" w:date="2023-08-24T12:12:00Z"/>
          <w:rFonts w:ascii="Arial" w:hAnsi="Arial" w:cs="Arial"/>
          <w:b/>
          <w:bCs/>
          <w:i w:val="0"/>
          <w:iCs w:val="0"/>
          <w:color w:val="auto"/>
          <w:lang w:eastAsia="ja-JP"/>
        </w:rPr>
      </w:pPr>
      <w:ins w:id="81" w:author="Shubham Bhargava" w:date="2023-08-24T12:12:00Z">
        <w:r>
          <w:rPr>
            <w:rFonts w:ascii="Arial" w:hAnsi="Arial" w:cs="Arial"/>
            <w:b/>
            <w:bCs/>
            <w:i w:val="0"/>
            <w:iCs w:val="0"/>
            <w:color w:val="auto"/>
            <w:lang w:val="en-IN" w:eastAsia="ja-JP"/>
          </w:rPr>
          <w:t xml:space="preserve">D.1.4.  </w:t>
        </w:r>
        <w:r w:rsidRPr="006F6F55">
          <w:rPr>
            <w:rFonts w:ascii="Arial" w:hAnsi="Arial" w:cs="Arial"/>
            <w:b/>
            <w:bCs/>
            <w:i w:val="0"/>
            <w:iCs w:val="0"/>
            <w:color w:val="auto"/>
            <w:lang w:eastAsia="ja-JP"/>
          </w:rPr>
          <w:t>Impact of ATG UE height distribution</w:t>
        </w:r>
      </w:ins>
    </w:p>
    <w:p w14:paraId="46F91281" w14:textId="77777777" w:rsidR="00612E44" w:rsidRPr="006F6F55" w:rsidRDefault="00612E44" w:rsidP="00612E44">
      <w:pPr>
        <w:jc w:val="both"/>
        <w:rPr>
          <w:ins w:id="82" w:author="Shubham Bhargava" w:date="2023-08-24T12:12:00Z"/>
          <w:rFonts w:cs="Arial"/>
          <w:lang w:eastAsia="ja-JP"/>
        </w:rPr>
      </w:pPr>
    </w:p>
    <w:p w14:paraId="5C47B781" w14:textId="77777777" w:rsidR="00612E44" w:rsidRDefault="00612E44" w:rsidP="00612E44">
      <w:pPr>
        <w:jc w:val="both"/>
        <w:rPr>
          <w:ins w:id="83" w:author="Shubham Bhargava" w:date="2023-08-24T12:12:00Z"/>
          <w:rFonts w:cs="Arial"/>
          <w:lang w:val="en-IN" w:eastAsia="ja-JP"/>
        </w:rPr>
      </w:pPr>
      <w:ins w:id="84" w:author="Shubham Bhargava" w:date="2023-08-24T12:12:00Z">
        <w:r w:rsidRPr="006F6F55">
          <w:rPr>
            <w:rFonts w:cs="Arial"/>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ins>
    </w:p>
    <w:p w14:paraId="4657A522" w14:textId="77777777" w:rsidR="00612E44" w:rsidRPr="00D12DA9" w:rsidRDefault="00612E44" w:rsidP="00612E44">
      <w:pPr>
        <w:jc w:val="both"/>
        <w:rPr>
          <w:ins w:id="85" w:author="Shubham Bhargava" w:date="2023-08-24T12:12:00Z"/>
          <w:rFonts w:cs="Arial"/>
          <w:lang w:val="en-IN" w:eastAsia="ja-JP"/>
        </w:rPr>
      </w:pPr>
    </w:p>
    <w:p w14:paraId="2B66D7F4" w14:textId="2417C00C" w:rsidR="00612E44" w:rsidRDefault="00612E44" w:rsidP="00612E44">
      <w:pPr>
        <w:jc w:val="both"/>
        <w:rPr>
          <w:ins w:id="86" w:author="Shubham Bhargava" w:date="2023-08-24T12:12:00Z"/>
          <w:rFonts w:cs="Arial"/>
          <w:lang w:val="en-IN" w:eastAsia="ja-JP"/>
        </w:rPr>
      </w:pPr>
      <w:ins w:id="87" w:author="Shubham Bhargava" w:date="2023-08-24T12:12:00Z">
        <w:r w:rsidRPr="006F6F55">
          <w:rPr>
            <w:rFonts w:cs="Arial"/>
            <w:lang w:val="en-IN" w:eastAsia="ja-JP"/>
          </w:rPr>
          <w:lastRenderedPageBreak/>
          <w:t xml:space="preserve">The linked excel sheet  </w:t>
        </w:r>
      </w:ins>
      <w:ins w:id="88" w:author="Shubham Bhargava" w:date="2023-08-24T12:12:00Z">
        <w:r w:rsidR="0032275C">
          <w:rPr>
            <w:rFonts w:cs="Arial"/>
            <w:lang w:val="en-IN" w:eastAsia="ja-JP"/>
          </w:rPr>
          <w:object w:dxaOrig="1632" w:dyaOrig="1056" w14:anchorId="57EEC66F">
            <v:shape id="_x0000_i1029" type="#_x0000_t75" style="width:81.65pt;height:53.15pt" o:ole="">
              <v:imagedata r:id="rId22" o:title=""/>
            </v:shape>
            <o:OLEObject Type="Embed" ProgID="Excel.Sheet.12" ShapeID="_x0000_i1029" DrawAspect="Icon" ObjectID="_1754391900" r:id="rId23"/>
          </w:object>
        </w:r>
      </w:ins>
      <w:ins w:id="89" w:author="Shubham Bhargava" w:date="2023-08-24T12:12:00Z">
        <w:r w:rsidRPr="006F6F55">
          <w:rPr>
            <w:rFonts w:cs="Arial"/>
            <w:lang w:val="en-IN" w:eastAsia="ja-JP"/>
          </w:rPr>
          <w:t xml:space="preserve">   provides detailed plots for the Scenarios 1-4 and 9-12. </w:t>
        </w:r>
      </w:ins>
    </w:p>
    <w:p w14:paraId="237773E0" w14:textId="77777777" w:rsidR="00612E44" w:rsidRPr="006F6F55" w:rsidRDefault="00612E44" w:rsidP="00612E44">
      <w:pPr>
        <w:jc w:val="both"/>
        <w:rPr>
          <w:ins w:id="90" w:author="Shubham Bhargava" w:date="2023-08-24T12:12:00Z"/>
          <w:rFonts w:cs="Arial"/>
          <w:lang w:val="en-IN" w:eastAsia="ja-JP"/>
        </w:rPr>
      </w:pPr>
    </w:p>
    <w:p w14:paraId="38A50FBF" w14:textId="77777777" w:rsidR="00612E44" w:rsidRPr="00090A7C" w:rsidRDefault="00612E44" w:rsidP="00612E44">
      <w:pPr>
        <w:pStyle w:val="Heading5"/>
        <w:jc w:val="both"/>
        <w:rPr>
          <w:ins w:id="91" w:author="Shubham Bhargava" w:date="2023-08-24T12:12:00Z"/>
          <w:rFonts w:ascii="Arial" w:hAnsi="Arial" w:cs="Arial"/>
          <w:b/>
          <w:lang w:val="en-IN" w:eastAsia="ja-JP"/>
        </w:rPr>
      </w:pPr>
      <w:ins w:id="92" w:author="Shubham Bhargava" w:date="2023-08-24T12:12:00Z">
        <w:r w:rsidRPr="00090A7C">
          <w:rPr>
            <w:rFonts w:ascii="Arial" w:hAnsi="Arial" w:cs="Arial"/>
            <w:b/>
            <w:bCs/>
            <w:color w:val="auto"/>
            <w:lang w:val="en-IN" w:eastAsia="ja-JP"/>
          </w:rPr>
          <w:t>Highlight:</w:t>
        </w:r>
      </w:ins>
    </w:p>
    <w:p w14:paraId="2F59F525" w14:textId="77777777" w:rsidR="00612E44" w:rsidRPr="006F6F55" w:rsidRDefault="00612E44" w:rsidP="00612E44">
      <w:pPr>
        <w:jc w:val="both"/>
        <w:rPr>
          <w:ins w:id="93" w:author="Shubham Bhargava" w:date="2023-08-24T12:12:00Z"/>
          <w:rFonts w:cs="Arial"/>
          <w:lang w:val="en-IN" w:eastAsia="ja-JP"/>
        </w:rPr>
      </w:pPr>
      <w:ins w:id="94" w:author="Shubham Bhargava" w:date="2023-08-24T12:12:00Z">
        <w:r w:rsidRPr="006F6F55">
          <w:rPr>
            <w:rFonts w:cs="Arial"/>
            <w:lang w:val="en-IN" w:eastAsia="ja-JP"/>
          </w:rPr>
          <w:t xml:space="preserve">The ATG height distribution studied adopts the acceptable ATG ACLR/ ACS requirements in most of the scenarios. However, in scenarios 3 and 11 (as shown below), 3 km is the worst case, </w:t>
        </w:r>
        <w:r>
          <w:rPr>
            <w:rFonts w:cs="Arial"/>
            <w:lang w:val="en-IN" w:eastAsia="ja-JP"/>
          </w:rPr>
          <w:t xml:space="preserve">and </w:t>
        </w:r>
        <w:r w:rsidRPr="006F6F55">
          <w:rPr>
            <w:rFonts w:cs="Arial"/>
            <w:lang w:val="en-IN" w:eastAsia="ja-JP"/>
          </w:rPr>
          <w:t>the ATG UE ACS level is way above the accepted level of 33 dB.</w:t>
        </w:r>
      </w:ins>
    </w:p>
    <w:p w14:paraId="291E4F5B" w14:textId="77777777" w:rsidR="00612E44" w:rsidRPr="006F6F55" w:rsidRDefault="00612E44" w:rsidP="00612E44">
      <w:pPr>
        <w:jc w:val="both"/>
        <w:rPr>
          <w:ins w:id="95" w:author="Shubham Bhargava" w:date="2023-08-24T12:12:00Z"/>
          <w:rFonts w:cs="Arial"/>
          <w:lang w:val="en-IN" w:eastAsia="ja-JP"/>
        </w:rPr>
      </w:pPr>
      <w:ins w:id="96" w:author="Shubham Bhargava" w:date="2023-08-24T12:12:00Z">
        <w:r w:rsidRPr="006F6F55">
          <w:rPr>
            <w:rFonts w:cs="Arial"/>
            <w:noProof/>
          </w:rPr>
          <w:drawing>
            <wp:inline distT="0" distB="0" distL="0" distR="0" wp14:anchorId="18F85099" wp14:editId="0938AC44">
              <wp:extent cx="6120765" cy="3103880"/>
              <wp:effectExtent l="0" t="0" r="13335" b="1270"/>
              <wp:docPr id="4" name="Chart 4">
                <a:extLst xmlns:a="http://schemas.openxmlformats.org/drawingml/2006/main">
                  <a:ext uri="{FF2B5EF4-FFF2-40B4-BE49-F238E27FC236}">
                    <a16:creationId xmlns:a16="http://schemas.microsoft.com/office/drawing/2014/main" id="{5C406A13-53C7-0E43-F29B-B72781F787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ins>
    </w:p>
    <w:p w14:paraId="0AD71168" w14:textId="77777777" w:rsidR="00612E44" w:rsidRPr="00090A7C" w:rsidRDefault="00612E44" w:rsidP="00612E44">
      <w:pPr>
        <w:pStyle w:val="Caption"/>
        <w:jc w:val="center"/>
        <w:rPr>
          <w:ins w:id="97" w:author="Shubham Bhargava" w:date="2023-08-24T12:12:00Z"/>
          <w:rFonts w:cs="Arial"/>
          <w:color w:val="auto"/>
          <w:lang w:val="en-IN" w:eastAsia="ja-JP"/>
        </w:rPr>
      </w:pPr>
      <w:ins w:id="98" w:author="Shubham Bhargava" w:date="2023-08-24T12:12:00Z">
        <w:r w:rsidRPr="00090A7C">
          <w:rPr>
            <w:color w:val="auto"/>
          </w:rPr>
          <w:t>Figure D.1.4-1: Simulation results for Throughput Loss - 5% of users in the whole network</w:t>
        </w:r>
      </w:ins>
    </w:p>
    <w:p w14:paraId="77C370DC" w14:textId="77777777" w:rsidR="00612E44" w:rsidRPr="006F6F55" w:rsidRDefault="00612E44" w:rsidP="00612E44">
      <w:pPr>
        <w:jc w:val="both"/>
        <w:rPr>
          <w:ins w:id="99" w:author="Shubham Bhargava" w:date="2023-08-24T12:12:00Z"/>
          <w:rFonts w:cs="Arial"/>
          <w:lang w:val="en-IN" w:eastAsia="ja-JP"/>
        </w:rPr>
      </w:pPr>
    </w:p>
    <w:p w14:paraId="1FCD9CF6" w14:textId="77777777" w:rsidR="00612E44" w:rsidRPr="006F6F55" w:rsidRDefault="00612E44" w:rsidP="00612E44">
      <w:pPr>
        <w:jc w:val="both"/>
        <w:rPr>
          <w:ins w:id="100" w:author="Shubham Bhargava" w:date="2023-08-24T12:12:00Z"/>
          <w:rFonts w:cs="Arial"/>
          <w:lang w:val="en-IN" w:eastAsia="ja-JP"/>
        </w:rPr>
      </w:pPr>
    </w:p>
    <w:p w14:paraId="2E0B58B8" w14:textId="77777777" w:rsidR="00612E44" w:rsidRPr="006F6F55" w:rsidRDefault="00612E44" w:rsidP="00612E44">
      <w:pPr>
        <w:jc w:val="both"/>
        <w:rPr>
          <w:ins w:id="101" w:author="Shubham Bhargava" w:date="2023-08-24T12:12:00Z"/>
          <w:rFonts w:cs="Arial"/>
          <w:lang w:val="en-IN" w:eastAsia="ja-JP"/>
        </w:rPr>
      </w:pPr>
      <w:ins w:id="102" w:author="Shubham Bhargava" w:date="2023-08-24T12:12:00Z">
        <w:r w:rsidRPr="006F6F55">
          <w:rPr>
            <w:rFonts w:cs="Arial"/>
            <w:noProof/>
          </w:rPr>
          <w:drawing>
            <wp:inline distT="0" distB="0" distL="0" distR="0" wp14:anchorId="5E356665" wp14:editId="41A62BA6">
              <wp:extent cx="6120765" cy="3103880"/>
              <wp:effectExtent l="0" t="0" r="13335" b="1270"/>
              <wp:docPr id="6" name="Chart 6">
                <a:extLst xmlns:a="http://schemas.openxmlformats.org/drawingml/2006/main">
                  <a:ext uri="{FF2B5EF4-FFF2-40B4-BE49-F238E27FC236}">
                    <a16:creationId xmlns:a16="http://schemas.microsoft.com/office/drawing/2014/main" id="{FBB5939D-C77F-46ED-83BD-ECD52C6DC6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ins>
    </w:p>
    <w:p w14:paraId="04574C09" w14:textId="77777777" w:rsidR="00612E44" w:rsidRPr="00090A7C" w:rsidRDefault="00612E44" w:rsidP="00612E44">
      <w:pPr>
        <w:pStyle w:val="Caption"/>
        <w:jc w:val="center"/>
        <w:rPr>
          <w:ins w:id="103" w:author="Shubham Bhargava" w:date="2023-08-24T12:12:00Z"/>
          <w:rFonts w:cs="Arial"/>
          <w:color w:val="auto"/>
          <w:lang w:val="en-IN" w:eastAsia="ja-JP"/>
        </w:rPr>
      </w:pPr>
      <w:ins w:id="104" w:author="Shubham Bhargava" w:date="2023-08-24T12:12:00Z">
        <w:r w:rsidRPr="00090A7C">
          <w:rPr>
            <w:color w:val="auto"/>
          </w:rPr>
          <w:lastRenderedPageBreak/>
          <w:t>Figure D.1.4-2: Simulation results for Throughput Loss - 5% of users in the whole network</w:t>
        </w:r>
      </w:ins>
    </w:p>
    <w:p w14:paraId="240CA9CC" w14:textId="77777777" w:rsidR="00612E44" w:rsidRPr="006F6F55" w:rsidRDefault="00612E44" w:rsidP="00612E44">
      <w:pPr>
        <w:jc w:val="both"/>
        <w:rPr>
          <w:ins w:id="105" w:author="Shubham Bhargava" w:date="2023-08-24T12:12:00Z"/>
          <w:rFonts w:cs="Arial"/>
          <w:lang w:val="en-IN" w:eastAsia="ja-JP"/>
        </w:rPr>
      </w:pPr>
    </w:p>
    <w:p w14:paraId="14DAB740" w14:textId="77777777" w:rsidR="00612E44" w:rsidRDefault="00612E44" w:rsidP="00612E44">
      <w:pPr>
        <w:jc w:val="both"/>
        <w:rPr>
          <w:ins w:id="106" w:author="Shubham Bhargava" w:date="2023-08-24T12:12:00Z"/>
          <w:rFonts w:cs="Arial"/>
          <w:lang w:val="en-IN" w:eastAsia="ja-JP"/>
        </w:rPr>
      </w:pPr>
      <w:ins w:id="107" w:author="Shubham Bhargava" w:date="2023-08-24T12:12:00Z">
        <w:r w:rsidRPr="006F6F55">
          <w:rPr>
            <w:rFonts w:cs="Arial"/>
            <w:lang w:val="en-IN" w:eastAsia="ja-JP"/>
          </w:rPr>
          <w:t xml:space="preserve">It is possible that ATG UE suffers degradation during take-off and landing i.e., at 3 km. A certain throughput loss higher than 5% maybe be acceptable, </w:t>
        </w:r>
        <w:r>
          <w:rPr>
            <w:rFonts w:cs="Arial"/>
            <w:lang w:val="en-IN" w:eastAsia="ja-JP"/>
          </w:rPr>
          <w:t>as far as</w:t>
        </w:r>
        <w:r w:rsidRPr="006F6F55">
          <w:rPr>
            <w:rFonts w:cs="Arial"/>
            <w:lang w:val="en-IN" w:eastAsia="ja-JP"/>
          </w:rPr>
          <w:t xml:space="preserve"> the ATG network doesn’t break off when ATG UEs are at a height of 3 km.</w:t>
        </w:r>
      </w:ins>
    </w:p>
    <w:p w14:paraId="25B4D84F" w14:textId="77777777" w:rsidR="00612E44" w:rsidRDefault="00612E44" w:rsidP="00612E44">
      <w:pPr>
        <w:jc w:val="both"/>
        <w:rPr>
          <w:ins w:id="108" w:author="Shubham Bhargava" w:date="2023-08-24T12:12:00Z"/>
          <w:rFonts w:cs="Arial"/>
          <w:lang w:val="en-IN" w:eastAsia="ja-JP"/>
        </w:rPr>
      </w:pPr>
    </w:p>
    <w:p w14:paraId="25DB222C" w14:textId="77777777" w:rsidR="00612E44" w:rsidRPr="00625B44" w:rsidRDefault="00612E44" w:rsidP="00612E44">
      <w:pPr>
        <w:pStyle w:val="Heading3"/>
        <w:jc w:val="both"/>
        <w:rPr>
          <w:ins w:id="109" w:author="Shubham Bhargava" w:date="2023-08-24T12:12:00Z"/>
          <w:rFonts w:ascii="Arial" w:hAnsi="Arial" w:cs="Arial"/>
          <w:b/>
          <w:bCs/>
          <w:color w:val="auto"/>
          <w:lang w:val="en-GB" w:eastAsia="ja-JP"/>
        </w:rPr>
      </w:pPr>
      <w:ins w:id="110" w:author="Shubham Bhargava" w:date="2023-08-24T12:12:00Z">
        <w:r>
          <w:rPr>
            <w:rFonts w:ascii="Arial" w:hAnsi="Arial" w:cs="Arial"/>
            <w:b/>
            <w:bCs/>
            <w:color w:val="auto"/>
            <w:lang w:val="en-GB" w:eastAsia="ja-JP"/>
          </w:rPr>
          <w:t>D.2. Non-</w:t>
        </w:r>
        <w:r w:rsidRPr="00625B44">
          <w:rPr>
            <w:rFonts w:ascii="Arial" w:hAnsi="Arial" w:cs="Arial"/>
            <w:b/>
            <w:bCs/>
            <w:color w:val="auto"/>
            <w:lang w:val="en-GB" w:eastAsia="ja-JP"/>
          </w:rPr>
          <w:t>Synchronized scenarios –</w:t>
        </w:r>
      </w:ins>
    </w:p>
    <w:p w14:paraId="62BAB2CC" w14:textId="77777777" w:rsidR="00612E44" w:rsidRDefault="00612E44" w:rsidP="00612E44">
      <w:pPr>
        <w:jc w:val="both"/>
        <w:rPr>
          <w:ins w:id="111" w:author="Shubham Bhargava" w:date="2023-08-24T12:12:00Z"/>
          <w:rFonts w:cs="Arial"/>
          <w:lang w:eastAsia="ja-JP"/>
        </w:rPr>
      </w:pPr>
    </w:p>
    <w:p w14:paraId="2F6A1A85" w14:textId="77777777" w:rsidR="00612E44" w:rsidRPr="006F6F55" w:rsidRDefault="00612E44" w:rsidP="00612E44">
      <w:pPr>
        <w:jc w:val="both"/>
        <w:rPr>
          <w:ins w:id="112" w:author="Shubham Bhargava" w:date="2023-08-24T12:12:00Z"/>
          <w:rFonts w:cs="Arial"/>
          <w:lang w:eastAsia="ja-JP"/>
        </w:rPr>
      </w:pPr>
      <w:ins w:id="113" w:author="Shubham Bhargava" w:date="2023-08-24T12:12:00Z">
        <w:r w:rsidRPr="006F6F55">
          <w:rPr>
            <w:rFonts w:cs="Arial"/>
            <w:lang w:eastAsia="ja-JP"/>
          </w:rPr>
          <w:t>(To be added later)</w:t>
        </w:r>
      </w:ins>
    </w:p>
    <w:p w14:paraId="3B9D4CEA" w14:textId="14883510" w:rsidR="00B20957" w:rsidRPr="006F6F55" w:rsidDel="00612E44" w:rsidRDefault="0026656D">
      <w:pPr>
        <w:pStyle w:val="Heading2"/>
        <w:jc w:val="both"/>
        <w:rPr>
          <w:del w:id="114" w:author="Shubham Bhargava" w:date="2023-08-24T12:12:00Z"/>
          <w:rStyle w:val="Heading1Char"/>
          <w:rFonts w:cs="Arial"/>
          <w:sz w:val="32"/>
        </w:rPr>
      </w:pPr>
      <w:del w:id="115" w:author="Shubham Bhargava" w:date="2023-08-24T12:12:00Z">
        <w:r w:rsidRPr="00090A7C" w:rsidDel="00612E44">
          <w:rPr>
            <w:rStyle w:val="Heading1Char"/>
            <w:rFonts w:cs="Arial"/>
            <w:b/>
            <w:bCs/>
            <w:sz w:val="32"/>
          </w:rPr>
          <w:delText>Annex: C</w:delText>
        </w:r>
        <w:r w:rsidR="00D13DCA" w:rsidRPr="00090A7C" w:rsidDel="00612E44">
          <w:rPr>
            <w:rStyle w:val="Heading1Char"/>
            <w:rFonts w:cs="Arial"/>
            <w:sz w:val="32"/>
          </w:rPr>
          <w:delText xml:space="preserve"> </w:delText>
        </w:r>
        <w:r w:rsidR="00167629" w:rsidRPr="00090A7C" w:rsidDel="00612E44">
          <w:rPr>
            <w:rStyle w:val="Heading1Char"/>
            <w:rFonts w:cs="Arial"/>
            <w:sz w:val="32"/>
          </w:rPr>
          <w:delText>Co-existence</w:delText>
        </w:r>
        <w:r w:rsidR="00167629" w:rsidRPr="006F6F55" w:rsidDel="00612E44">
          <w:rPr>
            <w:rStyle w:val="Heading1Char"/>
            <w:rFonts w:cs="Arial"/>
            <w:sz w:val="32"/>
          </w:rPr>
          <w:delText xml:space="preserve"> </w:delText>
        </w:r>
        <w:r w:rsidR="00167629" w:rsidRPr="00090A7C" w:rsidDel="00612E44">
          <w:rPr>
            <w:rStyle w:val="Heading1Char"/>
            <w:rFonts w:cs="Arial"/>
            <w:sz w:val="32"/>
          </w:rPr>
          <w:delText>scenarios simulation data</w:delText>
        </w:r>
      </w:del>
    </w:p>
    <w:p w14:paraId="4D789CA2" w14:textId="2BF737E2" w:rsidR="002C67E1" w:rsidRPr="006F6F55" w:rsidDel="00612E44" w:rsidRDefault="002C67E1">
      <w:pPr>
        <w:pStyle w:val="Heading2"/>
        <w:jc w:val="both"/>
        <w:rPr>
          <w:del w:id="116" w:author="Shubham Bhargava" w:date="2023-08-24T12:12:00Z"/>
          <w:rFonts w:cs="Arial"/>
        </w:rPr>
        <w:pPrChange w:id="117" w:author="Shubham Bhargava" w:date="2023-08-24T12:12:00Z">
          <w:pPr>
            <w:jc w:val="both"/>
          </w:pPr>
        </w:pPrChange>
      </w:pPr>
    </w:p>
    <w:p w14:paraId="34B469C8" w14:textId="2430D75D" w:rsidR="0026656D" w:rsidRPr="00090A7C" w:rsidDel="00612E44" w:rsidRDefault="009C2D25">
      <w:pPr>
        <w:pStyle w:val="Heading2"/>
        <w:jc w:val="both"/>
        <w:rPr>
          <w:del w:id="118" w:author="Shubham Bhargava" w:date="2023-08-24T12:12:00Z"/>
          <w:rFonts w:cs="Arial"/>
          <w:b/>
          <w:bCs/>
        </w:rPr>
        <w:pPrChange w:id="119" w:author="Shubham Bhargava" w:date="2023-08-24T12:12:00Z">
          <w:pPr>
            <w:pStyle w:val="Heading3"/>
            <w:jc w:val="both"/>
          </w:pPr>
        </w:pPrChange>
      </w:pPr>
      <w:del w:id="120" w:author="Shubham Bhargava" w:date="2023-08-24T12:12:00Z">
        <w:r w:rsidDel="00612E44">
          <w:rPr>
            <w:rFonts w:cs="Arial"/>
            <w:b/>
            <w:bCs/>
          </w:rPr>
          <w:delText xml:space="preserve">C.1. </w:delText>
        </w:r>
        <w:r w:rsidR="006726E9" w:rsidRPr="00090A7C" w:rsidDel="00612E44">
          <w:rPr>
            <w:rFonts w:cs="Arial"/>
            <w:b/>
            <w:bCs/>
          </w:rPr>
          <w:delText>Synchronized scenarios</w:delText>
        </w:r>
      </w:del>
    </w:p>
    <w:p w14:paraId="16CFD573" w14:textId="00C2CA8E" w:rsidR="00BF56B2" w:rsidRPr="006F6F55" w:rsidDel="00612E44" w:rsidRDefault="00BF56B2">
      <w:pPr>
        <w:pStyle w:val="Heading2"/>
        <w:jc w:val="both"/>
        <w:rPr>
          <w:del w:id="121" w:author="Shubham Bhargava" w:date="2023-08-24T12:12:00Z"/>
          <w:rFonts w:cs="Arial"/>
        </w:rPr>
        <w:pPrChange w:id="122" w:author="Shubham Bhargava" w:date="2023-08-24T12:12:00Z">
          <w:pPr>
            <w:jc w:val="both"/>
          </w:pPr>
        </w:pPrChange>
      </w:pPr>
    </w:p>
    <w:p w14:paraId="53EDE0E2" w14:textId="5BF92817" w:rsidR="00AB0D1D" w:rsidRPr="006F6F55" w:rsidDel="00612E44" w:rsidRDefault="00BF56B2">
      <w:pPr>
        <w:pStyle w:val="Heading2"/>
        <w:jc w:val="both"/>
        <w:rPr>
          <w:del w:id="123" w:author="Shubham Bhargava" w:date="2023-08-24T12:12:00Z"/>
          <w:rFonts w:cs="Arial"/>
        </w:rPr>
        <w:pPrChange w:id="124" w:author="Shubham Bhargava" w:date="2023-08-24T12:12:00Z">
          <w:pPr>
            <w:jc w:val="both"/>
          </w:pPr>
        </w:pPrChange>
      </w:pPr>
      <w:del w:id="125" w:author="Shubham Bhargava" w:date="2023-08-24T12:12:00Z">
        <w:r w:rsidRPr="006F6F55" w:rsidDel="00612E44">
          <w:rPr>
            <w:rFonts w:cs="Arial"/>
          </w:rPr>
          <w:delText xml:space="preserve">The below </w:delText>
        </w:r>
        <w:r w:rsidR="00112E37" w:rsidDel="00612E44">
          <w:rPr>
            <w:rFonts w:cs="Arial"/>
          </w:rPr>
          <w:delText xml:space="preserve">linked </w:delText>
        </w:r>
        <w:r w:rsidR="009E0D2C" w:rsidRPr="006F6F55" w:rsidDel="00612E44">
          <w:rPr>
            <w:rFonts w:cs="Arial"/>
          </w:rPr>
          <w:delText>sheet</w:delText>
        </w:r>
        <w:r w:rsidRPr="006F6F55" w:rsidDel="00612E44">
          <w:rPr>
            <w:rFonts w:cs="Arial"/>
          </w:rPr>
          <w:delText xml:space="preserve"> capture</w:delText>
        </w:r>
        <w:r w:rsidR="00E34C72" w:rsidRPr="006F6F55" w:rsidDel="00612E44">
          <w:rPr>
            <w:rFonts w:cs="Arial"/>
          </w:rPr>
          <w:delText xml:space="preserve">s the data of co-existence </w:delText>
        </w:r>
        <w:r w:rsidR="00B91867" w:rsidRPr="006F6F55" w:rsidDel="00612E44">
          <w:rPr>
            <w:rFonts w:cs="Arial"/>
          </w:rPr>
          <w:delText xml:space="preserve">simulation study for all synchronized scenarios. </w:delText>
        </w:r>
        <w:r w:rsidR="009E0D2C" w:rsidRPr="006F6F55" w:rsidDel="00612E44">
          <w:rPr>
            <w:rFonts w:cs="Arial"/>
          </w:rPr>
          <w:delText>More details on the assumptions can be found in the Cover page of the sheet.</w:delText>
        </w:r>
      </w:del>
    </w:p>
    <w:p w14:paraId="6A9D030C" w14:textId="6B94463E" w:rsidR="00531B68" w:rsidRPr="006F6F55" w:rsidDel="00612E44" w:rsidRDefault="00074302">
      <w:pPr>
        <w:pStyle w:val="Heading2"/>
        <w:jc w:val="both"/>
        <w:rPr>
          <w:del w:id="126" w:author="Shubham Bhargava" w:date="2023-08-24T12:12:00Z"/>
          <w:rFonts w:cs="Arial"/>
        </w:rPr>
        <w:pPrChange w:id="127" w:author="Shubham Bhargava" w:date="2023-08-24T12:12:00Z">
          <w:pPr>
            <w:jc w:val="both"/>
          </w:pPr>
        </w:pPrChange>
      </w:pPr>
      <w:del w:id="128" w:author="Shubham Bhargava" w:date="2023-08-24T12:12:00Z">
        <w:r w:rsidRPr="006F6F55" w:rsidDel="00612E44">
          <w:rPr>
            <w:rFonts w:cs="Arial"/>
          </w:rPr>
          <w:object w:dxaOrig="1500" w:dyaOrig="981" w14:anchorId="0B027DCD">
            <v:shape id="_x0000_i1030" type="#_x0000_t75" style="width:90.1pt;height:58.5pt" o:ole="">
              <v:imagedata r:id="rId13" o:title=""/>
            </v:shape>
            <o:OLEObject Type="Embed" ProgID="Excel.Sheet.12" ShapeID="_x0000_i1030" DrawAspect="Icon" ObjectID="_1754391901" r:id="rId26"/>
          </w:object>
        </w:r>
      </w:del>
    </w:p>
    <w:p w14:paraId="2E962488" w14:textId="3257AEFC" w:rsidR="002C67E1" w:rsidRPr="006F6F55" w:rsidDel="00612E44" w:rsidRDefault="002C67E1">
      <w:pPr>
        <w:pStyle w:val="Heading2"/>
        <w:jc w:val="both"/>
        <w:rPr>
          <w:del w:id="129" w:author="Shubham Bhargava" w:date="2023-08-24T12:12:00Z"/>
          <w:rFonts w:cs="Arial"/>
        </w:rPr>
        <w:pPrChange w:id="130" w:author="Shubham Bhargava" w:date="2023-08-24T12:12:00Z">
          <w:pPr>
            <w:jc w:val="both"/>
          </w:pPr>
        </w:pPrChange>
      </w:pPr>
    </w:p>
    <w:p w14:paraId="7D4EA2D5" w14:textId="1508D6C4" w:rsidR="00531B68" w:rsidRPr="00090A7C" w:rsidDel="00612E44" w:rsidRDefault="009C2D25">
      <w:pPr>
        <w:pStyle w:val="Heading2"/>
        <w:jc w:val="both"/>
        <w:rPr>
          <w:del w:id="131" w:author="Shubham Bhargava" w:date="2023-08-24T12:12:00Z"/>
          <w:rFonts w:cs="Arial"/>
          <w:b/>
        </w:rPr>
        <w:pPrChange w:id="132" w:author="Shubham Bhargava" w:date="2023-08-24T12:12:00Z">
          <w:pPr>
            <w:pStyle w:val="Heading3"/>
            <w:jc w:val="both"/>
          </w:pPr>
        </w:pPrChange>
      </w:pPr>
      <w:del w:id="133" w:author="Shubham Bhargava" w:date="2023-08-24T12:12:00Z">
        <w:r w:rsidDel="00612E44">
          <w:rPr>
            <w:rFonts w:cs="Arial"/>
            <w:b/>
            <w:bCs/>
          </w:rPr>
          <w:delText xml:space="preserve">C.2. </w:delText>
        </w:r>
        <w:r w:rsidR="00531B68" w:rsidRPr="00090A7C" w:rsidDel="00612E44">
          <w:rPr>
            <w:rFonts w:cs="Arial"/>
            <w:b/>
            <w:bCs/>
          </w:rPr>
          <w:delText>Non-Synchronized scenarios</w:delText>
        </w:r>
      </w:del>
    </w:p>
    <w:p w14:paraId="3C5431D1" w14:textId="6F596EBB" w:rsidR="00D9362F" w:rsidRPr="006F6F55" w:rsidDel="00612E44" w:rsidRDefault="002D3F2D">
      <w:pPr>
        <w:pStyle w:val="Heading2"/>
        <w:jc w:val="both"/>
        <w:rPr>
          <w:del w:id="134" w:author="Shubham Bhargava" w:date="2023-08-24T12:12:00Z"/>
          <w:rFonts w:cs="Arial"/>
        </w:rPr>
        <w:pPrChange w:id="135" w:author="Shubham Bhargava" w:date="2023-08-24T12:12:00Z">
          <w:pPr>
            <w:ind w:firstLine="720"/>
            <w:jc w:val="both"/>
          </w:pPr>
        </w:pPrChange>
      </w:pPr>
      <w:del w:id="136" w:author="Shubham Bhargava" w:date="2023-08-24T12:12:00Z">
        <w:r w:rsidRPr="006F6F55" w:rsidDel="00612E44">
          <w:rPr>
            <w:rFonts w:cs="Arial"/>
          </w:rPr>
          <w:delText>(To be added later)</w:delText>
        </w:r>
      </w:del>
    </w:p>
    <w:p w14:paraId="31806D37" w14:textId="54F9E13C" w:rsidR="002D3F2D" w:rsidRPr="00090A7C" w:rsidDel="00612E44" w:rsidRDefault="002D3F2D">
      <w:pPr>
        <w:pStyle w:val="Heading2"/>
        <w:jc w:val="both"/>
        <w:rPr>
          <w:del w:id="137" w:author="Shubham Bhargava" w:date="2023-08-24T12:12:00Z"/>
          <w:rFonts w:cs="Arial"/>
        </w:rPr>
        <w:pPrChange w:id="138" w:author="Shubham Bhargava" w:date="2023-08-24T12:12:00Z">
          <w:pPr>
            <w:jc w:val="both"/>
          </w:pPr>
        </w:pPrChange>
      </w:pPr>
    </w:p>
    <w:p w14:paraId="0992E200" w14:textId="5D2EA036" w:rsidR="00D9362F" w:rsidRPr="006F6F55" w:rsidDel="00612E44" w:rsidRDefault="00D9362F">
      <w:pPr>
        <w:pStyle w:val="Heading2"/>
        <w:jc w:val="both"/>
        <w:rPr>
          <w:del w:id="139" w:author="Shubham Bhargava" w:date="2023-08-24T12:12:00Z"/>
          <w:rStyle w:val="Heading1Char"/>
          <w:rFonts w:cs="Arial"/>
          <w:sz w:val="32"/>
        </w:rPr>
        <w:pPrChange w:id="140" w:author="Shubham Bhargava" w:date="2023-08-24T12:12:00Z">
          <w:pPr>
            <w:pStyle w:val="Heading2"/>
            <w:ind w:left="0" w:firstLine="0"/>
            <w:jc w:val="both"/>
          </w:pPr>
        </w:pPrChange>
      </w:pPr>
      <w:del w:id="141" w:author="Shubham Bhargava" w:date="2023-08-24T12:12:00Z">
        <w:r w:rsidRPr="00090A7C" w:rsidDel="00612E44">
          <w:rPr>
            <w:rStyle w:val="Heading1Char"/>
            <w:rFonts w:cs="Arial"/>
            <w:b/>
            <w:bCs/>
            <w:sz w:val="32"/>
          </w:rPr>
          <w:delText xml:space="preserve">Annex: </w:delText>
        </w:r>
        <w:r w:rsidR="002D3F2D" w:rsidRPr="00090A7C" w:rsidDel="00612E44">
          <w:rPr>
            <w:rStyle w:val="Heading1Char"/>
            <w:rFonts w:cs="Arial"/>
            <w:b/>
            <w:bCs/>
            <w:sz w:val="32"/>
          </w:rPr>
          <w:delText>D</w:delText>
        </w:r>
        <w:r w:rsidRPr="006F6F55" w:rsidDel="00612E44">
          <w:rPr>
            <w:rStyle w:val="Heading1Char"/>
            <w:rFonts w:cs="Arial"/>
            <w:sz w:val="32"/>
          </w:rPr>
          <w:delText xml:space="preserve"> </w:delText>
        </w:r>
        <w:r w:rsidR="004033AA" w:rsidRPr="006F6F55" w:rsidDel="00612E44">
          <w:rPr>
            <w:rStyle w:val="Heading1Char"/>
            <w:rFonts w:cs="Arial"/>
            <w:sz w:val="32"/>
          </w:rPr>
          <w:delText>Supplementary</w:delText>
        </w:r>
        <w:r w:rsidR="00C31128" w:rsidRPr="006F6F55" w:rsidDel="00612E44">
          <w:rPr>
            <w:rStyle w:val="Heading1Char"/>
            <w:rFonts w:cs="Arial"/>
            <w:sz w:val="32"/>
          </w:rPr>
          <w:delText xml:space="preserve"> simulation results for co-existence synchronized scenarios</w:delText>
        </w:r>
      </w:del>
    </w:p>
    <w:p w14:paraId="471C1040" w14:textId="60C529E2" w:rsidR="00C31128" w:rsidRPr="006F6F55" w:rsidDel="00612E44" w:rsidRDefault="00C31128">
      <w:pPr>
        <w:pStyle w:val="Heading2"/>
        <w:jc w:val="both"/>
        <w:rPr>
          <w:del w:id="142" w:author="Shubham Bhargava" w:date="2023-08-24T12:12:00Z"/>
          <w:rFonts w:cs="Arial"/>
        </w:rPr>
        <w:pPrChange w:id="143" w:author="Shubham Bhargava" w:date="2023-08-24T12:12:00Z">
          <w:pPr>
            <w:jc w:val="both"/>
          </w:pPr>
        </w:pPrChange>
      </w:pPr>
    </w:p>
    <w:p w14:paraId="2A9235DE" w14:textId="715E3DD1" w:rsidR="00511D90" w:rsidRPr="006F6F55" w:rsidDel="00612E44" w:rsidRDefault="00CC0ACE">
      <w:pPr>
        <w:pStyle w:val="Heading2"/>
        <w:jc w:val="both"/>
        <w:rPr>
          <w:del w:id="144" w:author="Shubham Bhargava" w:date="2023-08-24T12:12:00Z"/>
          <w:rFonts w:cs="Arial"/>
        </w:rPr>
        <w:pPrChange w:id="145" w:author="Shubham Bhargava" w:date="2023-08-24T12:12:00Z">
          <w:pPr>
            <w:jc w:val="both"/>
          </w:pPr>
        </w:pPrChange>
      </w:pPr>
      <w:del w:id="146" w:author="Shubham Bhargava" w:date="2023-08-24T12:12:00Z">
        <w:r w:rsidRPr="006F6F55" w:rsidDel="00612E44">
          <w:rPr>
            <w:rFonts w:cs="Arial"/>
          </w:rPr>
          <w:delText xml:space="preserve">This section comprises the additional simulation results </w:delText>
        </w:r>
        <w:r w:rsidR="00455D40" w:rsidRPr="006F6F55" w:rsidDel="00612E44">
          <w:rPr>
            <w:rFonts w:cs="Arial"/>
          </w:rPr>
          <w:delText xml:space="preserve">captured during the early discussions for extra robustness of the ATG system. </w:delText>
        </w:r>
        <w:r w:rsidR="00511D90" w:rsidRPr="006F6F55" w:rsidDel="00612E44">
          <w:rPr>
            <w:rFonts w:cs="Arial"/>
          </w:rPr>
          <w:delText xml:space="preserve">The simulation parameters are changed to check the influence on the simulation results. </w:delText>
        </w:r>
      </w:del>
    </w:p>
    <w:p w14:paraId="5996B6EB" w14:textId="47767F06" w:rsidR="00202CC4" w:rsidRPr="006F6F55" w:rsidDel="00612E44" w:rsidRDefault="00202CC4">
      <w:pPr>
        <w:pStyle w:val="Heading2"/>
        <w:jc w:val="both"/>
        <w:rPr>
          <w:del w:id="147" w:author="Shubham Bhargava" w:date="2023-08-24T12:12:00Z"/>
          <w:rFonts w:cs="Arial"/>
        </w:rPr>
        <w:pPrChange w:id="148" w:author="Shubham Bhargava" w:date="2023-08-24T12:12:00Z">
          <w:pPr>
            <w:jc w:val="both"/>
          </w:pPr>
        </w:pPrChange>
      </w:pPr>
    </w:p>
    <w:p w14:paraId="6794EFA9" w14:textId="6DA91FAD" w:rsidR="00202CC4" w:rsidRPr="00090A7C" w:rsidDel="00612E44" w:rsidRDefault="009C2D25">
      <w:pPr>
        <w:pStyle w:val="Heading2"/>
        <w:jc w:val="both"/>
        <w:rPr>
          <w:del w:id="149" w:author="Shubham Bhargava" w:date="2023-08-24T12:12:00Z"/>
          <w:rFonts w:cs="Arial"/>
          <w:b/>
          <w:bCs/>
        </w:rPr>
        <w:pPrChange w:id="150" w:author="Shubham Bhargava" w:date="2023-08-24T12:12:00Z">
          <w:pPr>
            <w:pStyle w:val="Heading3"/>
            <w:jc w:val="both"/>
          </w:pPr>
        </w:pPrChange>
      </w:pPr>
      <w:del w:id="151" w:author="Shubham Bhargava" w:date="2023-08-24T12:12:00Z">
        <w:r w:rsidDel="00612E44">
          <w:rPr>
            <w:rFonts w:cs="Arial"/>
            <w:b/>
            <w:bCs/>
          </w:rPr>
          <w:delText xml:space="preserve">D.1. </w:delText>
        </w:r>
        <w:r w:rsidR="00202CC4" w:rsidRPr="00090A7C" w:rsidDel="00612E44">
          <w:rPr>
            <w:rFonts w:cs="Arial"/>
            <w:b/>
            <w:bCs/>
          </w:rPr>
          <w:delText>Synchronized scenarios –</w:delText>
        </w:r>
      </w:del>
    </w:p>
    <w:p w14:paraId="32EC07C7" w14:textId="0C312B09" w:rsidR="009C2D25" w:rsidRPr="00090A7C" w:rsidDel="00612E44" w:rsidRDefault="009C2D25">
      <w:pPr>
        <w:pStyle w:val="Heading2"/>
        <w:jc w:val="both"/>
        <w:rPr>
          <w:del w:id="152" w:author="Shubham Bhargava" w:date="2023-08-24T12:12:00Z"/>
        </w:rPr>
        <w:pPrChange w:id="153" w:author="Shubham Bhargava" w:date="2023-08-24T12:12:00Z">
          <w:pPr/>
        </w:pPrChange>
      </w:pPr>
    </w:p>
    <w:p w14:paraId="05899CCB" w14:textId="5A6B5644" w:rsidR="0026656D" w:rsidRPr="00090A7C" w:rsidDel="00612E44" w:rsidRDefault="009C2D25">
      <w:pPr>
        <w:pStyle w:val="Heading2"/>
        <w:jc w:val="both"/>
        <w:rPr>
          <w:del w:id="154" w:author="Shubham Bhargava" w:date="2023-08-24T12:12:00Z"/>
          <w:rFonts w:cs="Arial"/>
          <w:b/>
          <w:bCs/>
        </w:rPr>
        <w:pPrChange w:id="155" w:author="Shubham Bhargava" w:date="2023-08-24T12:12:00Z">
          <w:pPr>
            <w:pStyle w:val="Heading4"/>
            <w:jc w:val="both"/>
          </w:pPr>
        </w:pPrChange>
      </w:pPr>
      <w:del w:id="156" w:author="Shubham Bhargava" w:date="2023-08-24T12:12:00Z">
        <w:r w:rsidDel="00612E44">
          <w:rPr>
            <w:rFonts w:cs="Arial"/>
            <w:b/>
            <w:bCs/>
            <w:lang w:val="en-IN"/>
          </w:rPr>
          <w:delText xml:space="preserve">D.1.1.  </w:delText>
        </w:r>
        <w:r w:rsidR="00202CC4" w:rsidRPr="00090A7C" w:rsidDel="00612E44">
          <w:rPr>
            <w:rFonts w:cs="Arial"/>
            <w:b/>
            <w:bCs/>
          </w:rPr>
          <w:delText>Impact of the number of TN BS columns</w:delText>
        </w:r>
      </w:del>
    </w:p>
    <w:p w14:paraId="3BDF92ED" w14:textId="62D966A9" w:rsidR="002D758A" w:rsidRPr="00090A7C" w:rsidDel="00612E44" w:rsidRDefault="002D758A">
      <w:pPr>
        <w:pStyle w:val="Heading2"/>
        <w:jc w:val="both"/>
        <w:rPr>
          <w:del w:id="157" w:author="Shubham Bhargava" w:date="2023-08-24T12:12:00Z"/>
          <w:rFonts w:cs="Arial"/>
        </w:rPr>
        <w:pPrChange w:id="158" w:author="Shubham Bhargava" w:date="2023-08-24T12:12:00Z">
          <w:pPr>
            <w:jc w:val="both"/>
          </w:pPr>
        </w:pPrChange>
      </w:pPr>
    </w:p>
    <w:p w14:paraId="2E71FD62" w14:textId="34B7063A" w:rsidR="00973935" w:rsidRPr="00090A7C" w:rsidDel="00612E44" w:rsidRDefault="00DB1BF6">
      <w:pPr>
        <w:pStyle w:val="Heading2"/>
        <w:jc w:val="both"/>
        <w:rPr>
          <w:del w:id="159" w:author="Shubham Bhargava" w:date="2023-08-24T12:12:00Z"/>
          <w:rFonts w:cs="Arial"/>
          <w:lang w:val="en-IN"/>
        </w:rPr>
        <w:pPrChange w:id="160" w:author="Shubham Bhargava" w:date="2023-08-24T12:12:00Z">
          <w:pPr>
            <w:jc w:val="both"/>
          </w:pPr>
        </w:pPrChange>
      </w:pPr>
      <w:del w:id="161" w:author="Shubham Bhargava" w:date="2023-08-24T12:12:00Z">
        <w:r w:rsidRPr="006F6F55" w:rsidDel="00612E44">
          <w:rPr>
            <w:rFonts w:cs="Arial"/>
            <w:lang w:val="en-IN"/>
          </w:rPr>
          <w:delText>To</w:delText>
        </w:r>
        <w:r w:rsidR="002D758A" w:rsidRPr="006F6F55" w:rsidDel="00612E44">
          <w:rPr>
            <w:rFonts w:cs="Arial"/>
            <w:lang w:val="en-IN"/>
          </w:rPr>
          <w:delText xml:space="preserve"> protect the </w:delText>
        </w:r>
        <w:r w:rsidR="00686E5F" w:rsidRPr="006F6F55" w:rsidDel="00612E44">
          <w:rPr>
            <w:rFonts w:cs="Arial"/>
            <w:lang w:val="en-IN"/>
          </w:rPr>
          <w:delText xml:space="preserve">legacy deployments, </w:delText>
        </w:r>
        <w:r w:rsidR="00936523" w:rsidRPr="006F6F55" w:rsidDel="00612E44">
          <w:rPr>
            <w:rFonts w:cs="Arial"/>
            <w:lang w:val="en-IN"/>
          </w:rPr>
          <w:delText xml:space="preserve">it is important to </w:delText>
        </w:r>
        <w:r w:rsidR="006F7CD6" w:rsidRPr="006F6F55" w:rsidDel="00612E44">
          <w:rPr>
            <w:rFonts w:cs="Arial"/>
            <w:lang w:val="en-IN"/>
          </w:rPr>
          <w:delText>highlight that 8-column AAS</w:delText>
        </w:r>
        <w:r w:rsidR="00830B0B" w:rsidRPr="006F6F55" w:rsidDel="00612E44">
          <w:rPr>
            <w:rFonts w:cs="Arial"/>
            <w:lang w:val="en-IN"/>
          </w:rPr>
          <w:delText xml:space="preserve"> may</w:delText>
        </w:r>
        <w:r w:rsidR="00BE2F6B" w:rsidRPr="006F6F55" w:rsidDel="00612E44">
          <w:rPr>
            <w:rFonts w:cs="Arial"/>
            <w:lang w:val="en-IN"/>
          </w:rPr>
          <w:delText xml:space="preserve"> not be satisfactory for all deployments in 2 GHz. </w:delText>
        </w:r>
        <w:r w:rsidR="0089330F" w:rsidRPr="006F6F55" w:rsidDel="00612E44">
          <w:rPr>
            <w:rFonts w:cs="Arial"/>
            <w:lang w:val="en-IN"/>
          </w:rPr>
          <w:delText xml:space="preserve">With this consideration, </w:delText>
        </w:r>
        <w:r w:rsidR="00A16834" w:rsidRPr="006F6F55" w:rsidDel="00612E44">
          <w:rPr>
            <w:rFonts w:cs="Arial"/>
            <w:lang w:val="en-IN"/>
          </w:rPr>
          <w:delText xml:space="preserve">this subsection points out the impact of </w:delText>
        </w:r>
        <w:r w:rsidR="00737032" w:rsidRPr="006F6F55" w:rsidDel="00612E44">
          <w:rPr>
            <w:rFonts w:cs="Arial"/>
            <w:lang w:val="en-IN"/>
          </w:rPr>
          <w:delText xml:space="preserve">the number of antenna columns in the TN BSs for 2 GHz carrier frequency. </w:delText>
        </w:r>
        <w:r w:rsidR="00575041" w:rsidRPr="006F6F55" w:rsidDel="00612E44">
          <w:rPr>
            <w:rFonts w:cs="Arial"/>
            <w:lang w:val="en-IN"/>
          </w:rPr>
          <w:delText xml:space="preserve">The results captured are </w:delText>
        </w:r>
        <w:r w:rsidR="00DF3ABD" w:rsidRPr="006F6F55" w:rsidDel="00612E44">
          <w:rPr>
            <w:rFonts w:cs="Arial"/>
            <w:lang w:val="en-IN"/>
          </w:rPr>
          <w:delText>for scenarios 9-12</w:delText>
        </w:r>
        <w:r w:rsidR="00D17D91" w:rsidRPr="006F6F55" w:rsidDel="00612E44">
          <w:rPr>
            <w:rFonts w:cs="Arial"/>
            <w:lang w:val="en-IN"/>
          </w:rPr>
          <w:delText xml:space="preserve">, where </w:delText>
        </w:r>
        <w:r w:rsidR="00C63195" w:rsidRPr="006F6F55" w:rsidDel="00612E44">
          <w:rPr>
            <w:rFonts w:cs="Arial"/>
            <w:lang w:val="en-IN"/>
          </w:rPr>
          <w:delText xml:space="preserve">one and eight </w:delText>
        </w:r>
        <w:r w:rsidR="00184646" w:rsidRPr="006F6F55" w:rsidDel="00612E44">
          <w:rPr>
            <w:rFonts w:cs="Arial"/>
            <w:lang w:val="en-IN"/>
          </w:rPr>
          <w:delText>antenna columns at the TN are assumed using both sub-array and non-</w:delText>
        </w:r>
        <w:r w:rsidR="00A10429" w:rsidRPr="006F6F55" w:rsidDel="00612E44">
          <w:rPr>
            <w:rFonts w:cs="Arial"/>
            <w:lang w:val="en-IN"/>
          </w:rPr>
          <w:delText xml:space="preserve">subarray configurations. </w:delText>
        </w:r>
      </w:del>
    </w:p>
    <w:p w14:paraId="287AF718" w14:textId="5F232FDB" w:rsidR="00774E17" w:rsidDel="00612E44" w:rsidRDefault="00E64878">
      <w:pPr>
        <w:pStyle w:val="Heading2"/>
        <w:jc w:val="both"/>
        <w:rPr>
          <w:del w:id="162" w:author="Shubham Bhargava" w:date="2023-08-24T12:12:00Z"/>
          <w:rFonts w:cs="Arial"/>
          <w:lang w:val="en-IN"/>
        </w:rPr>
        <w:pPrChange w:id="163" w:author="Shubham Bhargava" w:date="2023-08-24T12:12:00Z">
          <w:pPr>
            <w:jc w:val="both"/>
          </w:pPr>
        </w:pPrChange>
      </w:pPr>
      <w:del w:id="164" w:author="Shubham Bhargava" w:date="2023-08-24T12:12:00Z">
        <w:r w:rsidRPr="006F6F55" w:rsidDel="00612E44">
          <w:rPr>
            <w:rFonts w:cs="Arial"/>
            <w:lang w:val="en-IN"/>
          </w:rPr>
          <w:delText xml:space="preserve">The </w:delText>
        </w:r>
        <w:r w:rsidR="00CE2926" w:rsidRPr="006F6F55" w:rsidDel="00612E44">
          <w:rPr>
            <w:rFonts w:cs="Arial"/>
            <w:lang w:val="en-IN"/>
          </w:rPr>
          <w:delText>linked</w:delText>
        </w:r>
        <w:r w:rsidRPr="006F6F55" w:rsidDel="00612E44">
          <w:rPr>
            <w:rFonts w:cs="Arial"/>
            <w:lang w:val="en-IN"/>
          </w:rPr>
          <w:delText xml:space="preserve"> excel sheet </w:delText>
        </w:r>
        <w:r w:rsidR="00E13E66" w:rsidRPr="006F6F55" w:rsidDel="00612E44">
          <w:rPr>
            <w:rFonts w:cs="Arial"/>
            <w:lang w:val="en-IN"/>
          </w:rPr>
          <w:delText xml:space="preserve"> </w:delText>
        </w:r>
        <w:r w:rsidR="00435B30" w:rsidRPr="006F6F55" w:rsidDel="00612E44">
          <w:rPr>
            <w:rFonts w:cs="Arial"/>
            <w:lang w:val="en-IN"/>
          </w:rPr>
          <w:delText xml:space="preserve"> </w:delText>
        </w:r>
        <w:r w:rsidR="00074302" w:rsidDel="00612E44">
          <w:rPr>
            <w:rFonts w:cs="Arial"/>
            <w:lang w:val="en-IN"/>
          </w:rPr>
          <w:object w:dxaOrig="1544" w:dyaOrig="998" w14:anchorId="302CB7AA">
            <v:shape id="_x0000_i1031" type="#_x0000_t75" style="width:77.4pt;height:50.45pt" o:ole="">
              <v:imagedata r:id="rId15" o:title=""/>
            </v:shape>
            <o:OLEObject Type="Embed" ProgID="Excel.Sheet.12" ShapeID="_x0000_i1031" DrawAspect="Icon" ObjectID="_1754391902" r:id="rId27"/>
          </w:object>
        </w:r>
        <w:r w:rsidR="00435B30" w:rsidRPr="006F6F55" w:rsidDel="00612E44">
          <w:rPr>
            <w:rFonts w:cs="Arial"/>
            <w:lang w:val="en-IN"/>
          </w:rPr>
          <w:delText xml:space="preserve"> </w:delText>
        </w:r>
        <w:r w:rsidR="00E13E66" w:rsidRPr="006F6F55" w:rsidDel="00612E44">
          <w:rPr>
            <w:rFonts w:cs="Arial"/>
            <w:lang w:val="en-IN"/>
          </w:rPr>
          <w:delText xml:space="preserve"> </w:delText>
        </w:r>
        <w:r w:rsidRPr="006F6F55" w:rsidDel="00612E44">
          <w:rPr>
            <w:rFonts w:cs="Arial"/>
            <w:lang w:val="en-IN"/>
          </w:rPr>
          <w:delText xml:space="preserve">provides detailed plots for the Scenarios 9-12. </w:delText>
        </w:r>
      </w:del>
    </w:p>
    <w:p w14:paraId="41BCE7D7" w14:textId="63EFBB2D" w:rsidR="00807D7A" w:rsidRPr="006F6F55" w:rsidDel="00612E44" w:rsidRDefault="00807D7A">
      <w:pPr>
        <w:pStyle w:val="Heading2"/>
        <w:jc w:val="both"/>
        <w:rPr>
          <w:del w:id="165" w:author="Shubham Bhargava" w:date="2023-08-24T12:12:00Z"/>
          <w:rFonts w:cs="Arial"/>
          <w:lang w:val="en-IN"/>
        </w:rPr>
        <w:pPrChange w:id="166" w:author="Shubham Bhargava" w:date="2023-08-24T12:12:00Z">
          <w:pPr>
            <w:jc w:val="both"/>
          </w:pPr>
        </w:pPrChange>
      </w:pPr>
    </w:p>
    <w:p w14:paraId="52DDB8F2" w14:textId="52E88FA9" w:rsidR="00406D71" w:rsidRPr="006F6F55" w:rsidDel="00612E44" w:rsidRDefault="00406D71">
      <w:pPr>
        <w:pStyle w:val="Heading2"/>
        <w:jc w:val="both"/>
        <w:rPr>
          <w:del w:id="167" w:author="Shubham Bhargava" w:date="2023-08-24T12:12:00Z"/>
          <w:rFonts w:cs="Arial"/>
          <w:b/>
          <w:bCs/>
          <w:lang w:val="en-IN"/>
        </w:rPr>
        <w:pPrChange w:id="168" w:author="Shubham Bhargava" w:date="2023-08-24T12:12:00Z">
          <w:pPr>
            <w:pStyle w:val="Heading5"/>
            <w:jc w:val="both"/>
          </w:pPr>
        </w:pPrChange>
      </w:pPr>
      <w:del w:id="169" w:author="Shubham Bhargava" w:date="2023-08-24T12:12:00Z">
        <w:r w:rsidRPr="006F6F55" w:rsidDel="00612E44">
          <w:rPr>
            <w:rFonts w:cs="Arial"/>
            <w:b/>
            <w:bCs/>
            <w:lang w:val="en-IN"/>
          </w:rPr>
          <w:delText>Highlight:</w:delText>
        </w:r>
      </w:del>
    </w:p>
    <w:p w14:paraId="3E5F7C1F" w14:textId="17CA5C0C" w:rsidR="00B949D8" w:rsidRPr="006F6F55" w:rsidDel="00612E44" w:rsidRDefault="00406D71">
      <w:pPr>
        <w:pStyle w:val="Heading2"/>
        <w:jc w:val="both"/>
        <w:rPr>
          <w:del w:id="170" w:author="Shubham Bhargava" w:date="2023-08-24T12:12:00Z"/>
          <w:rFonts w:cs="Arial"/>
          <w:lang w:val="en-IN"/>
        </w:rPr>
        <w:pPrChange w:id="171" w:author="Shubham Bhargava" w:date="2023-08-24T12:12:00Z">
          <w:pPr>
            <w:jc w:val="both"/>
          </w:pPr>
        </w:pPrChange>
      </w:pPr>
      <w:del w:id="172" w:author="Shubham Bhargava" w:date="2023-08-24T12:12:00Z">
        <w:r w:rsidRPr="006F6F55" w:rsidDel="00612E44">
          <w:rPr>
            <w:rFonts w:cs="Arial"/>
            <w:lang w:val="en-IN"/>
          </w:rPr>
          <w:delText xml:space="preserve">The </w:delText>
        </w:r>
        <w:r w:rsidR="008C2F4C" w:rsidRPr="006F6F55" w:rsidDel="00612E44">
          <w:rPr>
            <w:rFonts w:cs="Arial"/>
            <w:lang w:val="en-IN"/>
          </w:rPr>
          <w:delText>number of TN BS columns stud</w:delText>
        </w:r>
        <w:r w:rsidR="00807D7A" w:rsidDel="00612E44">
          <w:rPr>
            <w:rFonts w:cs="Arial"/>
            <w:lang w:val="en-IN"/>
          </w:rPr>
          <w:delText>y</w:delText>
        </w:r>
        <w:r w:rsidR="008C2F4C" w:rsidRPr="006F6F55" w:rsidDel="00612E44">
          <w:rPr>
            <w:rFonts w:cs="Arial"/>
            <w:lang w:val="en-IN"/>
          </w:rPr>
          <w:delText xml:space="preserve"> adopts the acceptable ACLR/ ACS values for all the scenarios.</w:delText>
        </w:r>
        <w:r w:rsidR="00F44E89" w:rsidRPr="006F6F55" w:rsidDel="00612E44">
          <w:rPr>
            <w:rFonts w:cs="Arial"/>
            <w:lang w:val="en-IN"/>
          </w:rPr>
          <w:delText xml:space="preserve"> </w:delText>
        </w:r>
        <w:r w:rsidR="009E07F8" w:rsidRPr="006F6F55" w:rsidDel="00612E44">
          <w:rPr>
            <w:rFonts w:cs="Arial"/>
            <w:lang w:val="en-IN"/>
          </w:rPr>
          <w:delText xml:space="preserve">The </w:delText>
        </w:r>
        <w:r w:rsidR="00813EB9" w:rsidRPr="006F6F55" w:rsidDel="00612E44">
          <w:rPr>
            <w:rFonts w:cs="Arial"/>
            <w:lang w:val="en-IN"/>
          </w:rPr>
          <w:delText>8</w:delText>
        </w:r>
        <w:r w:rsidR="009E07F8" w:rsidRPr="006F6F55" w:rsidDel="00612E44">
          <w:rPr>
            <w:rFonts w:cs="Arial"/>
            <w:lang w:val="en-IN"/>
          </w:rPr>
          <w:delText>-</w:delText>
        </w:r>
        <w:r w:rsidR="00813EB9" w:rsidRPr="006F6F55" w:rsidDel="00612E44">
          <w:rPr>
            <w:rFonts w:cs="Arial"/>
            <w:lang w:val="en-IN"/>
          </w:rPr>
          <w:delText xml:space="preserve">column cases seem to be </w:delText>
        </w:r>
        <w:r w:rsidR="009E07F8" w:rsidRPr="006F6F55" w:rsidDel="00612E44">
          <w:rPr>
            <w:rFonts w:cs="Arial"/>
            <w:lang w:val="en-IN"/>
          </w:rPr>
          <w:delText>the</w:delText>
        </w:r>
        <w:r w:rsidR="00813EB9" w:rsidRPr="006F6F55" w:rsidDel="00612E44">
          <w:rPr>
            <w:rFonts w:cs="Arial"/>
            <w:lang w:val="en-IN"/>
          </w:rPr>
          <w:delText xml:space="preserve"> worst ones. </w:delText>
        </w:r>
        <w:r w:rsidR="009960DC" w:rsidRPr="006F6F55" w:rsidDel="00612E44">
          <w:rPr>
            <w:rFonts w:cs="Arial"/>
            <w:lang w:val="en-IN"/>
          </w:rPr>
          <w:delText xml:space="preserve">The </w:delText>
        </w:r>
        <w:r w:rsidR="00177337" w:rsidDel="00612E44">
          <w:rPr>
            <w:rFonts w:cs="Arial"/>
            <w:lang w:val="en-IN"/>
          </w:rPr>
          <w:delText xml:space="preserve">simulations </w:delText>
        </w:r>
        <w:r w:rsidR="009960DC" w:rsidRPr="006F6F55" w:rsidDel="00612E44">
          <w:rPr>
            <w:rFonts w:cs="Arial"/>
            <w:lang w:val="en-IN"/>
          </w:rPr>
          <w:delText xml:space="preserve">results show </w:delText>
        </w:r>
        <w:r w:rsidR="001D530B" w:rsidRPr="006F6F55" w:rsidDel="00612E44">
          <w:rPr>
            <w:rFonts w:cs="Arial"/>
            <w:lang w:val="en-IN"/>
          </w:rPr>
          <w:delText xml:space="preserve">varied degradation in some </w:delText>
        </w:r>
        <w:r w:rsidR="00ED2299" w:rsidRPr="006F6F55" w:rsidDel="00612E44">
          <w:rPr>
            <w:rFonts w:cs="Arial"/>
            <w:lang w:val="en-IN"/>
          </w:rPr>
          <w:delText>cases,</w:delText>
        </w:r>
        <w:r w:rsidR="001E2E21" w:rsidRPr="006F6F55" w:rsidDel="00612E44">
          <w:rPr>
            <w:rFonts w:cs="Arial"/>
            <w:lang w:val="en-IN"/>
          </w:rPr>
          <w:delText xml:space="preserve"> but the variations </w:delText>
        </w:r>
        <w:r w:rsidR="00D7582F" w:rsidRPr="006F6F55" w:rsidDel="00612E44">
          <w:rPr>
            <w:rFonts w:cs="Arial"/>
            <w:lang w:val="en-IN"/>
          </w:rPr>
          <w:delText>do</w:delText>
        </w:r>
        <w:r w:rsidR="00ED2299" w:rsidRPr="006F6F55" w:rsidDel="00612E44">
          <w:rPr>
            <w:rFonts w:cs="Arial"/>
            <w:lang w:val="en-IN"/>
          </w:rPr>
          <w:delText xml:space="preserve">n’t make </w:delText>
        </w:r>
        <w:r w:rsidR="00666ADD" w:rsidRPr="006F6F55" w:rsidDel="00612E44">
          <w:rPr>
            <w:rFonts w:cs="Arial"/>
            <w:lang w:val="en-IN"/>
          </w:rPr>
          <w:delText xml:space="preserve">a </w:delText>
        </w:r>
        <w:r w:rsidR="00ED2299" w:rsidRPr="006F6F55" w:rsidDel="00612E44">
          <w:rPr>
            <w:rFonts w:cs="Arial"/>
            <w:lang w:val="en-IN"/>
          </w:rPr>
          <w:delText>large difference from the agreed requirements.</w:delText>
        </w:r>
        <w:r w:rsidR="001D530B" w:rsidRPr="006F6F55" w:rsidDel="00612E44">
          <w:rPr>
            <w:rFonts w:cs="Arial"/>
            <w:lang w:val="en-IN"/>
          </w:rPr>
          <w:delText xml:space="preserve"> </w:delText>
        </w:r>
        <w:r w:rsidR="00D60279" w:rsidRPr="006F6F55" w:rsidDel="00612E44">
          <w:rPr>
            <w:rFonts w:cs="Arial"/>
            <w:lang w:val="en-IN"/>
          </w:rPr>
          <w:delText>Overall</w:delText>
        </w:r>
        <w:r w:rsidR="00ED2299" w:rsidRPr="006F6F55" w:rsidDel="00612E44">
          <w:rPr>
            <w:rFonts w:cs="Arial"/>
            <w:lang w:val="en-IN"/>
          </w:rPr>
          <w:delText xml:space="preserve">, </w:delText>
        </w:r>
        <w:r w:rsidR="007C21CE" w:rsidRPr="006F6F55" w:rsidDel="00612E44">
          <w:rPr>
            <w:rFonts w:cs="Arial"/>
            <w:lang w:val="en-IN"/>
          </w:rPr>
          <w:delText>the</w:delText>
        </w:r>
        <w:r w:rsidR="00017727" w:rsidRPr="006F6F55" w:rsidDel="00612E44">
          <w:rPr>
            <w:rFonts w:cs="Arial"/>
            <w:lang w:val="en-IN"/>
          </w:rPr>
          <w:delText xml:space="preserve"> one and eight column </w:delText>
        </w:r>
        <w:r w:rsidR="00C0602E" w:rsidRPr="006F6F55" w:rsidDel="00612E44">
          <w:rPr>
            <w:rFonts w:cs="Arial"/>
            <w:lang w:val="en-IN"/>
          </w:rPr>
          <w:delText>antennas</w:delText>
        </w:r>
        <w:r w:rsidR="00017727" w:rsidRPr="006F6F55" w:rsidDel="00612E44">
          <w:rPr>
            <w:rFonts w:cs="Arial"/>
            <w:lang w:val="en-IN"/>
          </w:rPr>
          <w:delText xml:space="preserve"> </w:delText>
        </w:r>
        <w:r w:rsidR="007C21CE" w:rsidRPr="006F6F55" w:rsidDel="00612E44">
          <w:rPr>
            <w:rFonts w:cs="Arial"/>
            <w:lang w:val="en-IN"/>
          </w:rPr>
          <w:delText>still follow the</w:delText>
        </w:r>
        <w:r w:rsidR="00487A8A" w:rsidRPr="006F6F55" w:rsidDel="00612E44">
          <w:rPr>
            <w:rFonts w:cs="Arial"/>
            <w:lang w:val="en-IN"/>
          </w:rPr>
          <w:delText xml:space="preserve"> </w:delText>
        </w:r>
        <w:r w:rsidR="00BD28AB" w:rsidRPr="006F6F55" w:rsidDel="00612E44">
          <w:rPr>
            <w:rFonts w:cs="Arial"/>
            <w:lang w:val="en-IN"/>
          </w:rPr>
          <w:delText xml:space="preserve">acceptable ACLR/ ACS requirements. </w:delText>
        </w:r>
      </w:del>
    </w:p>
    <w:p w14:paraId="0E890652" w14:textId="493A078F" w:rsidR="00B949D8" w:rsidRPr="006F6F55" w:rsidDel="00612E44" w:rsidRDefault="00B949D8">
      <w:pPr>
        <w:pStyle w:val="Heading2"/>
        <w:jc w:val="both"/>
        <w:rPr>
          <w:del w:id="173" w:author="Shubham Bhargava" w:date="2023-08-24T12:12:00Z"/>
          <w:rFonts w:cs="Arial"/>
          <w:lang w:val="en-IN"/>
        </w:rPr>
        <w:pPrChange w:id="174" w:author="Shubham Bhargava" w:date="2023-08-24T12:12:00Z">
          <w:pPr>
            <w:jc w:val="both"/>
          </w:pPr>
        </w:pPrChange>
      </w:pPr>
    </w:p>
    <w:p w14:paraId="5901AF54" w14:textId="323BF1CE" w:rsidR="00B362EF" w:rsidRPr="006F6F55" w:rsidDel="00612E44" w:rsidRDefault="008F63CA">
      <w:pPr>
        <w:pStyle w:val="Heading2"/>
        <w:jc w:val="both"/>
        <w:rPr>
          <w:del w:id="175" w:author="Shubham Bhargava" w:date="2023-08-24T12:12:00Z"/>
          <w:rFonts w:cs="Arial"/>
          <w:b/>
          <w:bCs/>
        </w:rPr>
        <w:pPrChange w:id="176" w:author="Shubham Bhargava" w:date="2023-08-24T12:12:00Z">
          <w:pPr>
            <w:pStyle w:val="Heading4"/>
            <w:jc w:val="both"/>
          </w:pPr>
        </w:pPrChange>
      </w:pPr>
      <w:del w:id="177" w:author="Shubham Bhargava" w:date="2023-08-24T12:12:00Z">
        <w:r w:rsidDel="00612E44">
          <w:rPr>
            <w:rFonts w:cs="Arial"/>
            <w:b/>
            <w:bCs/>
            <w:lang w:val="en-IN"/>
          </w:rPr>
          <w:delText xml:space="preserve">D.1.2.  </w:delText>
        </w:r>
        <w:r w:rsidR="00195A64" w:rsidRPr="006F6F55" w:rsidDel="00612E44">
          <w:rPr>
            <w:rFonts w:cs="Arial"/>
            <w:b/>
            <w:bCs/>
          </w:rPr>
          <w:delText>Impact of ATG UE antenna type</w:delText>
        </w:r>
      </w:del>
    </w:p>
    <w:p w14:paraId="30B01CC2" w14:textId="40B838F0" w:rsidR="00B362EF" w:rsidRPr="006F6F55" w:rsidDel="00612E44" w:rsidRDefault="00B362EF">
      <w:pPr>
        <w:pStyle w:val="Heading2"/>
        <w:jc w:val="both"/>
        <w:rPr>
          <w:del w:id="178" w:author="Shubham Bhargava" w:date="2023-08-24T12:12:00Z"/>
          <w:rFonts w:cs="Arial"/>
        </w:rPr>
        <w:pPrChange w:id="179" w:author="Shubham Bhargava" w:date="2023-08-24T12:12:00Z">
          <w:pPr>
            <w:jc w:val="both"/>
          </w:pPr>
        </w:pPrChange>
      </w:pPr>
    </w:p>
    <w:p w14:paraId="2E7EC07F" w14:textId="18D89520" w:rsidR="00B362EF" w:rsidRPr="00AE2249" w:rsidDel="00612E44" w:rsidRDefault="00AD7312">
      <w:pPr>
        <w:pStyle w:val="Heading2"/>
        <w:jc w:val="both"/>
        <w:rPr>
          <w:del w:id="180" w:author="Shubham Bhargava" w:date="2023-08-24T12:12:00Z"/>
          <w:rFonts w:cs="Arial"/>
          <w:lang w:val="en-IN"/>
        </w:rPr>
        <w:pPrChange w:id="181" w:author="Shubham Bhargava" w:date="2023-08-24T12:12:00Z">
          <w:pPr>
            <w:jc w:val="both"/>
          </w:pPr>
        </w:pPrChange>
      </w:pPr>
      <w:del w:id="182" w:author="Shubham Bhargava" w:date="2023-08-24T12:12:00Z">
        <w:r w:rsidRPr="006F6F55" w:rsidDel="00612E44">
          <w:rPr>
            <w:rFonts w:cs="Arial"/>
            <w:lang w:val="en-IN"/>
          </w:rPr>
          <w:delText>This</w:delText>
        </w:r>
        <w:r w:rsidR="00B362EF" w:rsidRPr="006F6F55" w:rsidDel="00612E44">
          <w:rPr>
            <w:rFonts w:cs="Arial"/>
            <w:lang w:val="en-IN"/>
          </w:rPr>
          <w:delText xml:space="preserve"> subsection points out the impact of the number of antenna </w:delText>
        </w:r>
        <w:r w:rsidR="00F54E33" w:rsidRPr="006F6F55" w:rsidDel="00612E44">
          <w:rPr>
            <w:rFonts w:cs="Arial"/>
            <w:lang w:val="en-IN"/>
          </w:rPr>
          <w:delText>array</w:delText>
        </w:r>
        <w:r w:rsidR="003F6040" w:rsidRPr="006F6F55" w:rsidDel="00612E44">
          <w:rPr>
            <w:rFonts w:cs="Arial"/>
            <w:lang w:val="en-IN"/>
          </w:rPr>
          <w:delText xml:space="preserve"> at the ATG UEs for 4 GHz frequency.</w:delText>
        </w:r>
        <w:r w:rsidR="00B362EF" w:rsidRPr="006F6F55" w:rsidDel="00612E44">
          <w:rPr>
            <w:rFonts w:cs="Arial"/>
            <w:lang w:val="en-IN"/>
          </w:rPr>
          <w:delText xml:space="preserve"> The results captured are for scenarios </w:delText>
        </w:r>
        <w:r w:rsidR="006A19EC" w:rsidRPr="006F6F55" w:rsidDel="00612E44">
          <w:rPr>
            <w:rFonts w:cs="Arial"/>
            <w:lang w:val="en-IN"/>
          </w:rPr>
          <w:delText>1-4</w:delText>
        </w:r>
        <w:r w:rsidR="00B362EF" w:rsidRPr="006F6F55" w:rsidDel="00612E44">
          <w:rPr>
            <w:rFonts w:cs="Arial"/>
            <w:lang w:val="en-IN"/>
          </w:rPr>
          <w:delText xml:space="preserve">, where </w:delText>
        </w:r>
        <w:r w:rsidR="006A19EC" w:rsidRPr="006F6F55" w:rsidDel="00612E44">
          <w:rPr>
            <w:rFonts w:cs="Arial"/>
            <w:lang w:val="en-IN"/>
          </w:rPr>
          <w:delText>16x1</w:delText>
        </w:r>
        <w:r w:rsidR="00B362EF" w:rsidRPr="006F6F55" w:rsidDel="00612E44">
          <w:rPr>
            <w:rFonts w:cs="Arial"/>
            <w:lang w:val="en-IN"/>
          </w:rPr>
          <w:delText xml:space="preserve"> and </w:delText>
        </w:r>
        <w:r w:rsidR="00ED111D" w:rsidRPr="006F6F55" w:rsidDel="00612E44">
          <w:rPr>
            <w:rFonts w:cs="Arial"/>
            <w:lang w:val="en-IN"/>
          </w:rPr>
          <w:delText>8x2 antenna array are compared.</w:delText>
        </w:r>
      </w:del>
    </w:p>
    <w:p w14:paraId="4FAB85CD" w14:textId="2A149FD6" w:rsidR="00B362EF" w:rsidDel="00612E44" w:rsidRDefault="00B362EF">
      <w:pPr>
        <w:pStyle w:val="Heading2"/>
        <w:jc w:val="both"/>
        <w:rPr>
          <w:del w:id="183" w:author="Shubham Bhargava" w:date="2023-08-24T12:12:00Z"/>
          <w:rFonts w:cs="Arial"/>
          <w:lang w:val="en-IN"/>
        </w:rPr>
        <w:pPrChange w:id="184" w:author="Shubham Bhargava" w:date="2023-08-24T12:12:00Z">
          <w:pPr>
            <w:jc w:val="both"/>
          </w:pPr>
        </w:pPrChange>
      </w:pPr>
      <w:del w:id="185" w:author="Shubham Bhargava" w:date="2023-08-24T12:12:00Z">
        <w:r w:rsidRPr="006F6F55" w:rsidDel="00612E44">
          <w:rPr>
            <w:rFonts w:cs="Arial"/>
            <w:lang w:val="en-IN"/>
          </w:rPr>
          <w:delText xml:space="preserve">The linked excel </w:delText>
        </w:r>
        <w:r w:rsidR="00074302" w:rsidDel="00612E44">
          <w:rPr>
            <w:rFonts w:cs="Arial"/>
            <w:lang w:val="en-IN"/>
          </w:rPr>
          <w:object w:dxaOrig="1544" w:dyaOrig="998" w14:anchorId="12660E8B">
            <v:shape id="_x0000_i1032" type="#_x0000_t75" style="width:77.4pt;height:50.45pt" o:ole="">
              <v:imagedata r:id="rId17" o:title=""/>
            </v:shape>
            <o:OLEObject Type="Embed" ProgID="Excel.Sheet.12" ShapeID="_x0000_i1032" DrawAspect="Icon" ObjectID="_1754391903" r:id="rId28"/>
          </w:object>
        </w:r>
        <w:r w:rsidRPr="006F6F55" w:rsidDel="00612E44">
          <w:rPr>
            <w:rFonts w:cs="Arial"/>
            <w:lang w:val="en-IN"/>
          </w:rPr>
          <w:delText xml:space="preserve">sheet     provides detailed plots for the Scenarios </w:delText>
        </w:r>
        <w:r w:rsidR="009E1554" w:rsidRPr="006F6F55" w:rsidDel="00612E44">
          <w:rPr>
            <w:rFonts w:cs="Arial"/>
            <w:lang w:val="en-IN"/>
          </w:rPr>
          <w:delText>1-4</w:delText>
        </w:r>
        <w:r w:rsidRPr="006F6F55" w:rsidDel="00612E44">
          <w:rPr>
            <w:rFonts w:cs="Arial"/>
            <w:lang w:val="en-IN"/>
          </w:rPr>
          <w:delText xml:space="preserve">. </w:delText>
        </w:r>
      </w:del>
    </w:p>
    <w:p w14:paraId="106A8B9C" w14:textId="74449E78" w:rsidR="00807D7A" w:rsidRPr="006F6F55" w:rsidDel="00612E44" w:rsidRDefault="00807D7A">
      <w:pPr>
        <w:pStyle w:val="Heading2"/>
        <w:jc w:val="both"/>
        <w:rPr>
          <w:del w:id="186" w:author="Shubham Bhargava" w:date="2023-08-24T12:12:00Z"/>
          <w:rFonts w:cs="Arial"/>
          <w:lang w:val="en-IN"/>
        </w:rPr>
        <w:pPrChange w:id="187" w:author="Shubham Bhargava" w:date="2023-08-24T12:12:00Z">
          <w:pPr>
            <w:jc w:val="both"/>
          </w:pPr>
        </w:pPrChange>
      </w:pPr>
    </w:p>
    <w:p w14:paraId="46C47A6D" w14:textId="61ADB271" w:rsidR="00406D71" w:rsidRPr="006F6F55" w:rsidDel="00612E44" w:rsidRDefault="00406D71">
      <w:pPr>
        <w:pStyle w:val="Heading2"/>
        <w:jc w:val="both"/>
        <w:rPr>
          <w:del w:id="188" w:author="Shubham Bhargava" w:date="2023-08-24T12:12:00Z"/>
          <w:rFonts w:cs="Arial"/>
          <w:b/>
          <w:bCs/>
          <w:lang w:val="en-IN"/>
        </w:rPr>
        <w:pPrChange w:id="189" w:author="Shubham Bhargava" w:date="2023-08-24T12:12:00Z">
          <w:pPr>
            <w:pStyle w:val="Heading5"/>
            <w:jc w:val="both"/>
          </w:pPr>
        </w:pPrChange>
      </w:pPr>
      <w:del w:id="190" w:author="Shubham Bhargava" w:date="2023-08-24T12:12:00Z">
        <w:r w:rsidRPr="006F6F55" w:rsidDel="00612E44">
          <w:rPr>
            <w:rFonts w:cs="Arial"/>
            <w:b/>
            <w:bCs/>
            <w:lang w:val="en-IN"/>
          </w:rPr>
          <w:delText>Highlight:</w:delText>
        </w:r>
      </w:del>
    </w:p>
    <w:p w14:paraId="40A0821F" w14:textId="2410EB25" w:rsidR="00ED6C47" w:rsidRPr="006F6F55" w:rsidDel="00612E44" w:rsidRDefault="00807D7A">
      <w:pPr>
        <w:pStyle w:val="Heading2"/>
        <w:jc w:val="both"/>
        <w:rPr>
          <w:del w:id="191" w:author="Shubham Bhargava" w:date="2023-08-24T12:12:00Z"/>
          <w:rFonts w:cs="Arial"/>
          <w:lang w:val="en-IN"/>
        </w:rPr>
        <w:pPrChange w:id="192" w:author="Shubham Bhargava" w:date="2023-08-24T12:12:00Z">
          <w:pPr>
            <w:jc w:val="both"/>
          </w:pPr>
        </w:pPrChange>
      </w:pPr>
      <w:del w:id="193" w:author="Shubham Bhargava" w:date="2023-08-24T12:12:00Z">
        <w:r w:rsidRPr="006F6F55" w:rsidDel="00612E44">
          <w:rPr>
            <w:rFonts w:cs="Arial"/>
            <w:lang w:val="en-IN"/>
          </w:rPr>
          <w:delText xml:space="preserve">The </w:delText>
        </w:r>
        <w:r w:rsidDel="00612E44">
          <w:rPr>
            <w:rFonts w:cs="Arial"/>
            <w:lang w:val="en-IN"/>
          </w:rPr>
          <w:delText>ATG UE antenna type</w:delText>
        </w:r>
        <w:r w:rsidRPr="006F6F55" w:rsidDel="00612E44">
          <w:rPr>
            <w:rFonts w:cs="Arial"/>
            <w:lang w:val="en-IN"/>
          </w:rPr>
          <w:delText xml:space="preserve"> stud</w:delText>
        </w:r>
        <w:r w:rsidDel="00612E44">
          <w:rPr>
            <w:rFonts w:cs="Arial"/>
            <w:lang w:val="en-IN"/>
          </w:rPr>
          <w:delText>y</w:delText>
        </w:r>
        <w:r w:rsidRPr="006F6F55" w:rsidDel="00612E44">
          <w:rPr>
            <w:rFonts w:cs="Arial"/>
            <w:lang w:val="en-IN"/>
          </w:rPr>
          <w:delText xml:space="preserve"> adopts the acceptable ACLR/ ACS values for all the scenarios </w:delText>
        </w:r>
        <w:r w:rsidR="007171AF" w:rsidRPr="006F6F55" w:rsidDel="00612E44">
          <w:rPr>
            <w:rFonts w:cs="Arial"/>
            <w:lang w:val="en-IN"/>
          </w:rPr>
          <w:delText>The</w:delText>
        </w:r>
        <w:r w:rsidR="0063714F" w:rsidRPr="006F6F55" w:rsidDel="00612E44">
          <w:rPr>
            <w:rFonts w:cs="Arial"/>
            <w:lang w:val="en-IN"/>
          </w:rPr>
          <w:delText xml:space="preserve"> 16x1 and 8x2 antenna array options have </w:delText>
        </w:r>
        <w:r w:rsidDel="00612E44">
          <w:rPr>
            <w:rFonts w:cs="Arial"/>
            <w:lang w:val="en-IN"/>
          </w:rPr>
          <w:delText xml:space="preserve">minimal </w:delText>
        </w:r>
        <w:r w:rsidR="00B831E1" w:rsidRPr="006F6F55" w:rsidDel="00612E44">
          <w:rPr>
            <w:rFonts w:cs="Arial"/>
            <w:lang w:val="en-IN"/>
          </w:rPr>
          <w:delText xml:space="preserve">differences </w:delText>
        </w:r>
        <w:r w:rsidR="00AA1A7B" w:rsidRPr="006F6F55" w:rsidDel="00612E44">
          <w:rPr>
            <w:rFonts w:cs="Arial"/>
            <w:lang w:val="en-IN"/>
          </w:rPr>
          <w:delText>in Scenarios 1,2 and 4 for 4 GHz</w:delText>
        </w:r>
        <w:r w:rsidR="00974104" w:rsidRPr="006F6F55" w:rsidDel="00612E44">
          <w:rPr>
            <w:rFonts w:cs="Arial"/>
            <w:lang w:val="en-IN"/>
          </w:rPr>
          <w:delText xml:space="preserve"> frequency. However, </w:delText>
        </w:r>
        <w:r w:rsidR="0054047E" w:rsidRPr="006F6F55" w:rsidDel="00612E44">
          <w:rPr>
            <w:rFonts w:cs="Arial"/>
            <w:lang w:val="en-IN"/>
          </w:rPr>
          <w:delText>in Scenario 3, 16x1 antenna array seems to be the worst case</w:delText>
        </w:r>
        <w:r w:rsidR="00D42260" w:rsidRPr="006F6F55" w:rsidDel="00612E44">
          <w:rPr>
            <w:rFonts w:cs="Arial"/>
            <w:lang w:val="en-IN"/>
          </w:rPr>
          <w:delText xml:space="preserve"> </w:delText>
        </w:r>
        <w:r w:rsidR="00AF6D32" w:rsidRPr="006F6F55" w:rsidDel="00612E44">
          <w:rPr>
            <w:rFonts w:cs="Arial"/>
            <w:lang w:val="en-IN"/>
          </w:rPr>
          <w:delText xml:space="preserve">for 5% throughput loss level. </w:delText>
        </w:r>
        <w:r w:rsidR="007B7B30" w:rsidDel="00612E44">
          <w:rPr>
            <w:rFonts w:cs="Arial"/>
            <w:lang w:val="en-IN"/>
          </w:rPr>
          <w:delText xml:space="preserve">Though the differences are not </w:delText>
        </w:r>
        <w:r w:rsidR="004E601C" w:rsidDel="00612E44">
          <w:rPr>
            <w:rFonts w:cs="Arial"/>
            <w:lang w:val="en-IN"/>
          </w:rPr>
          <w:delText>that significant that</w:delText>
        </w:r>
        <w:r w:rsidR="001D4463" w:rsidDel="00612E44">
          <w:rPr>
            <w:rFonts w:cs="Arial"/>
            <w:lang w:val="en-IN"/>
          </w:rPr>
          <w:delText xml:space="preserve"> would impact any of the </w:delText>
        </w:r>
        <w:r w:rsidR="001618A3" w:rsidDel="00612E44">
          <w:rPr>
            <w:rFonts w:cs="Arial"/>
            <w:lang w:val="en-IN"/>
          </w:rPr>
          <w:delText xml:space="preserve">acceptable ACLR/ ACS requirements as per the agreements. </w:delText>
        </w:r>
      </w:del>
    </w:p>
    <w:p w14:paraId="08B812CC" w14:textId="3819C0AF" w:rsidR="009E1554" w:rsidRPr="006F6F55" w:rsidDel="00612E44" w:rsidRDefault="009E1554">
      <w:pPr>
        <w:pStyle w:val="Heading2"/>
        <w:jc w:val="both"/>
        <w:rPr>
          <w:del w:id="194" w:author="Shubham Bhargava" w:date="2023-08-24T12:12:00Z"/>
          <w:rFonts w:cs="Arial"/>
          <w:lang w:val="en-IN"/>
        </w:rPr>
        <w:pPrChange w:id="195" w:author="Shubham Bhargava" w:date="2023-08-24T12:12:00Z">
          <w:pPr>
            <w:jc w:val="both"/>
          </w:pPr>
        </w:pPrChange>
      </w:pPr>
    </w:p>
    <w:p w14:paraId="120006C2" w14:textId="5B55AC03" w:rsidR="006D2723" w:rsidDel="00612E44" w:rsidRDefault="00ED6C47">
      <w:pPr>
        <w:pStyle w:val="Heading2"/>
        <w:jc w:val="both"/>
        <w:rPr>
          <w:del w:id="196" w:author="Shubham Bhargava" w:date="2023-08-24T12:12:00Z"/>
        </w:rPr>
        <w:pPrChange w:id="197" w:author="Shubham Bhargava" w:date="2023-08-24T12:12:00Z">
          <w:pPr>
            <w:keepNext/>
            <w:jc w:val="both"/>
          </w:pPr>
        </w:pPrChange>
      </w:pPr>
      <w:del w:id="198" w:author="Shubham Bhargava" w:date="2023-08-24T12:12:00Z">
        <w:r w:rsidRPr="006F6F55" w:rsidDel="00612E44">
          <w:rPr>
            <w:rFonts w:cs="Arial"/>
            <w:noProof/>
          </w:rPr>
          <w:drawing>
            <wp:inline distT="0" distB="0" distL="0" distR="0" wp14:anchorId="1228431F" wp14:editId="54FEFB2C">
              <wp:extent cx="6120765" cy="3047365"/>
              <wp:effectExtent l="0" t="0" r="13335" b="635"/>
              <wp:docPr id="5" name="Chart 5">
                <a:extLst xmlns:a="http://schemas.openxmlformats.org/drawingml/2006/main">
                  <a:ext uri="{FF2B5EF4-FFF2-40B4-BE49-F238E27FC236}">
                    <a16:creationId xmlns:a16="http://schemas.microsoft.com/office/drawing/2014/main" id="{5C406A13-53C7-0E43-F29B-B72781F787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del>
    </w:p>
    <w:p w14:paraId="70A4C825" w14:textId="59B8356B" w:rsidR="009E1554" w:rsidRPr="00090A7C" w:rsidDel="00612E44" w:rsidRDefault="006D2723">
      <w:pPr>
        <w:pStyle w:val="Heading2"/>
        <w:jc w:val="both"/>
        <w:rPr>
          <w:del w:id="199" w:author="Shubham Bhargava" w:date="2023-08-24T12:12:00Z"/>
          <w:rFonts w:cs="Arial"/>
          <w:lang w:val="en-IN"/>
        </w:rPr>
        <w:pPrChange w:id="200" w:author="Shubham Bhargava" w:date="2023-08-24T12:12:00Z">
          <w:pPr>
            <w:pStyle w:val="Caption"/>
            <w:jc w:val="center"/>
          </w:pPr>
        </w:pPrChange>
      </w:pPr>
      <w:del w:id="201" w:author="Shubham Bhargava" w:date="2023-08-24T12:12:00Z">
        <w:r w:rsidRPr="00090A7C" w:rsidDel="00612E44">
          <w:delText>Figure D.1.2-1: Simulation results for Throughput Loss - 5% of users in the whole network</w:delText>
        </w:r>
      </w:del>
    </w:p>
    <w:p w14:paraId="7D119A08" w14:textId="0AE62E51" w:rsidR="00ED6C47" w:rsidRPr="006F6F55" w:rsidDel="00612E44" w:rsidRDefault="00ED6C47">
      <w:pPr>
        <w:pStyle w:val="Heading2"/>
        <w:jc w:val="both"/>
        <w:rPr>
          <w:del w:id="202" w:author="Shubham Bhargava" w:date="2023-08-24T12:12:00Z"/>
          <w:rFonts w:cs="Arial"/>
          <w:lang w:val="en-IN"/>
        </w:rPr>
        <w:pPrChange w:id="203" w:author="Shubham Bhargava" w:date="2023-08-24T12:12:00Z">
          <w:pPr>
            <w:jc w:val="both"/>
          </w:pPr>
        </w:pPrChange>
      </w:pPr>
    </w:p>
    <w:p w14:paraId="2E67C830" w14:textId="3B8B8C87" w:rsidR="00ED6C47" w:rsidRPr="006F6F55" w:rsidDel="00612E44" w:rsidRDefault="00ED6C47">
      <w:pPr>
        <w:pStyle w:val="Heading2"/>
        <w:jc w:val="both"/>
        <w:rPr>
          <w:del w:id="204" w:author="Shubham Bhargava" w:date="2023-08-24T12:12:00Z"/>
          <w:rFonts w:cs="Arial"/>
          <w:lang w:val="en-IN"/>
        </w:rPr>
        <w:pPrChange w:id="205" w:author="Shubham Bhargava" w:date="2023-08-24T12:12:00Z">
          <w:pPr>
            <w:jc w:val="both"/>
          </w:pPr>
        </w:pPrChange>
      </w:pPr>
    </w:p>
    <w:p w14:paraId="56AFF682" w14:textId="7B09BC79" w:rsidR="00B362EF" w:rsidRPr="006F6F55" w:rsidDel="00612E44" w:rsidRDefault="008F63CA">
      <w:pPr>
        <w:pStyle w:val="Heading2"/>
        <w:jc w:val="both"/>
        <w:rPr>
          <w:del w:id="206" w:author="Shubham Bhargava" w:date="2023-08-24T12:12:00Z"/>
          <w:rFonts w:cs="Arial"/>
          <w:b/>
          <w:bCs/>
        </w:rPr>
        <w:pPrChange w:id="207" w:author="Shubham Bhargava" w:date="2023-08-24T12:12:00Z">
          <w:pPr>
            <w:pStyle w:val="Heading4"/>
            <w:jc w:val="both"/>
          </w:pPr>
        </w:pPrChange>
      </w:pPr>
      <w:del w:id="208" w:author="Shubham Bhargava" w:date="2023-08-24T12:12:00Z">
        <w:r w:rsidDel="00612E44">
          <w:rPr>
            <w:rFonts w:cs="Arial"/>
            <w:b/>
            <w:bCs/>
            <w:lang w:val="en-IN"/>
          </w:rPr>
          <w:delText xml:space="preserve">D.1.3.  </w:delText>
        </w:r>
        <w:r w:rsidR="00B362EF" w:rsidRPr="006F6F55" w:rsidDel="00612E44">
          <w:rPr>
            <w:rFonts w:cs="Arial"/>
            <w:b/>
            <w:bCs/>
          </w:rPr>
          <w:delText xml:space="preserve">Impact of </w:delText>
        </w:r>
        <w:r w:rsidR="00806A43" w:rsidRPr="006F6F55" w:rsidDel="00612E44">
          <w:rPr>
            <w:rFonts w:cs="Arial"/>
            <w:b/>
            <w:bCs/>
          </w:rPr>
          <w:delText>ATG-TN BS antennas</w:delText>
        </w:r>
        <w:r w:rsidR="00246D68" w:rsidRPr="006F6F55" w:rsidDel="00612E44">
          <w:rPr>
            <w:rFonts w:cs="Arial"/>
            <w:b/>
            <w:bCs/>
          </w:rPr>
          <w:delText xml:space="preserve"> collocation</w:delText>
        </w:r>
      </w:del>
    </w:p>
    <w:p w14:paraId="3790B8FC" w14:textId="3F9079D9" w:rsidR="00B362EF" w:rsidRPr="006F6F55" w:rsidDel="00612E44" w:rsidRDefault="00B362EF">
      <w:pPr>
        <w:pStyle w:val="Heading2"/>
        <w:jc w:val="both"/>
        <w:rPr>
          <w:del w:id="209" w:author="Shubham Bhargava" w:date="2023-08-24T12:12:00Z"/>
          <w:rFonts w:cs="Arial"/>
        </w:rPr>
        <w:pPrChange w:id="210" w:author="Shubham Bhargava" w:date="2023-08-24T12:12:00Z">
          <w:pPr>
            <w:jc w:val="both"/>
          </w:pPr>
        </w:pPrChange>
      </w:pPr>
    </w:p>
    <w:p w14:paraId="02D9BE1F" w14:textId="7FAE5B3A" w:rsidR="00D317E3" w:rsidRPr="00D317E3" w:rsidDel="00612E44" w:rsidRDefault="00AE0C14">
      <w:pPr>
        <w:pStyle w:val="Heading2"/>
        <w:jc w:val="both"/>
        <w:rPr>
          <w:del w:id="211" w:author="Shubham Bhargava" w:date="2023-08-24T12:12:00Z"/>
          <w:rFonts w:cs="Arial"/>
          <w:lang w:val="en-IN"/>
        </w:rPr>
        <w:pPrChange w:id="212" w:author="Shubham Bhargava" w:date="2023-08-24T12:12:00Z">
          <w:pPr>
            <w:jc w:val="both"/>
          </w:pPr>
        </w:pPrChange>
      </w:pPr>
      <w:del w:id="213" w:author="Shubham Bhargava" w:date="2023-08-24T12:12:00Z">
        <w:r w:rsidRPr="006F6F55" w:rsidDel="00612E44">
          <w:rPr>
            <w:rFonts w:cs="Arial"/>
            <w:lang w:val="en-IN"/>
          </w:rPr>
          <w:delText xml:space="preserve">This subsection points out the impact of the </w:delText>
        </w:r>
        <w:r w:rsidR="00A220BB" w:rsidRPr="006F6F55" w:rsidDel="00612E44">
          <w:rPr>
            <w:rFonts w:cs="Arial"/>
            <w:lang w:val="en-IN"/>
          </w:rPr>
          <w:delText>TN and ATG BS collocation</w:delText>
        </w:r>
        <w:r w:rsidR="00D334FE" w:rsidRPr="006F6F55" w:rsidDel="00612E44">
          <w:rPr>
            <w:rFonts w:cs="Arial"/>
            <w:lang w:val="en-IN"/>
          </w:rPr>
          <w:delText xml:space="preserve"> to identify the worst cases. </w:delText>
        </w:r>
        <w:r w:rsidR="00A915B7" w:rsidRPr="006F6F55" w:rsidDel="00612E44">
          <w:rPr>
            <w:rFonts w:cs="Arial"/>
            <w:lang w:val="en-IN"/>
          </w:rPr>
          <w:delText xml:space="preserve">The collocated deployments are </w:delText>
        </w:r>
        <w:r w:rsidR="0001360F" w:rsidRPr="006F6F55" w:rsidDel="00612E44">
          <w:rPr>
            <w:rFonts w:cs="Arial"/>
            <w:lang w:val="en-IN"/>
          </w:rPr>
          <w:delText xml:space="preserve">the </w:delText>
        </w:r>
        <w:r w:rsidR="00A915B7" w:rsidRPr="006F6F55" w:rsidDel="00612E44">
          <w:rPr>
            <w:rFonts w:cs="Arial"/>
            <w:lang w:val="en-IN"/>
          </w:rPr>
          <w:delText>one</w:delText>
        </w:r>
        <w:r w:rsidR="0001360F" w:rsidRPr="006F6F55" w:rsidDel="00612E44">
          <w:rPr>
            <w:rFonts w:cs="Arial"/>
            <w:lang w:val="en-IN"/>
          </w:rPr>
          <w:delText>s</w:delText>
        </w:r>
        <w:r w:rsidR="00A915B7" w:rsidRPr="006F6F55" w:rsidDel="00612E44">
          <w:rPr>
            <w:rFonts w:cs="Arial"/>
            <w:lang w:val="en-IN"/>
          </w:rPr>
          <w:delText xml:space="preserve"> in which </w:delText>
        </w:r>
        <w:r w:rsidR="002F5324" w:rsidRPr="006F6F55" w:rsidDel="00612E44">
          <w:rPr>
            <w:rFonts w:cs="Arial"/>
            <w:lang w:val="en-IN"/>
          </w:rPr>
          <w:delText>the ATG BS is located inside the TN cluster</w:delText>
        </w:r>
        <w:r w:rsidR="00493F3F" w:rsidRPr="006F6F55" w:rsidDel="00612E44">
          <w:rPr>
            <w:rFonts w:cs="Arial"/>
            <w:lang w:val="en-IN"/>
          </w:rPr>
          <w:delText xml:space="preserve"> and the</w:delText>
        </w:r>
        <w:r w:rsidR="00392397" w:rsidRPr="006F6F55" w:rsidDel="00612E44">
          <w:rPr>
            <w:rFonts w:cs="Arial"/>
            <w:lang w:val="en-IN"/>
          </w:rPr>
          <w:delText xml:space="preserve"> horizontal distance between </w:delText>
        </w:r>
        <w:r w:rsidR="00755639" w:rsidRPr="006F6F55" w:rsidDel="00612E44">
          <w:rPr>
            <w:rFonts w:cs="Arial"/>
            <w:lang w:val="en-IN"/>
          </w:rPr>
          <w:delText>ATG BS and ATG UE is in the range of [20, 100]</w:delText>
        </w:r>
        <w:r w:rsidR="003E17B9" w:rsidRPr="006F6F55" w:rsidDel="00612E44">
          <w:rPr>
            <w:rFonts w:cs="Arial"/>
            <w:lang w:val="en-IN"/>
          </w:rPr>
          <w:delText xml:space="preserve"> km. </w:delText>
        </w:r>
        <w:r w:rsidR="008038B5" w:rsidRPr="006F6F55" w:rsidDel="00612E44">
          <w:rPr>
            <w:rFonts w:cs="Arial"/>
            <w:lang w:val="en-IN"/>
          </w:rPr>
          <w:delText>Similarly, the non-collocated deployments are the one</w:delText>
        </w:r>
        <w:r w:rsidR="00FE4450" w:rsidRPr="006F6F55" w:rsidDel="00612E44">
          <w:rPr>
            <w:rFonts w:cs="Arial"/>
            <w:lang w:val="en-IN"/>
          </w:rPr>
          <w:delText>s</w:delText>
        </w:r>
        <w:r w:rsidR="00EA7DD3" w:rsidRPr="006F6F55" w:rsidDel="00612E44">
          <w:rPr>
            <w:rFonts w:cs="Arial"/>
            <w:lang w:val="en-IN"/>
          </w:rPr>
          <w:delText xml:space="preserve"> in which the ATG BS is located 300 km away from the center of the TN cluster and ATG UEs</w:delText>
        </w:r>
        <w:r w:rsidR="00130EA6" w:rsidRPr="006F6F55" w:rsidDel="00612E44">
          <w:rPr>
            <w:rFonts w:cs="Arial"/>
            <w:lang w:val="en-IN"/>
          </w:rPr>
          <w:delText xml:space="preserve"> x-coordinate is uniformly distributed over the horizontal extent of the TN cluster.</w:delText>
        </w:r>
      </w:del>
    </w:p>
    <w:p w14:paraId="2F7DBF4C" w14:textId="3FD7C1FC" w:rsidR="00B362EF" w:rsidDel="00612E44" w:rsidRDefault="00B362EF">
      <w:pPr>
        <w:pStyle w:val="Heading2"/>
        <w:jc w:val="both"/>
        <w:rPr>
          <w:del w:id="214" w:author="Shubham Bhargava" w:date="2023-08-24T12:12:00Z"/>
          <w:rFonts w:cs="Arial"/>
          <w:lang w:val="en-IN"/>
        </w:rPr>
        <w:pPrChange w:id="215" w:author="Shubham Bhargava" w:date="2023-08-24T12:12:00Z">
          <w:pPr>
            <w:jc w:val="both"/>
          </w:pPr>
        </w:pPrChange>
      </w:pPr>
      <w:del w:id="216" w:author="Shubham Bhargava" w:date="2023-08-24T12:12:00Z">
        <w:r w:rsidRPr="006F6F55" w:rsidDel="00612E44">
          <w:rPr>
            <w:rFonts w:cs="Arial"/>
            <w:lang w:val="en-IN"/>
          </w:rPr>
          <w:delText xml:space="preserve">The linked excel sheet  </w:delText>
        </w:r>
        <w:r w:rsidR="00074302" w:rsidDel="00612E44">
          <w:rPr>
            <w:rFonts w:cs="Arial"/>
            <w:lang w:val="en-IN"/>
          </w:rPr>
          <w:object w:dxaOrig="1544" w:dyaOrig="998" w14:anchorId="5FCEC7E2">
            <v:shape id="_x0000_i1033" type="#_x0000_t75" style="width:77.4pt;height:50.45pt" o:ole="">
              <v:imagedata r:id="rId20" o:title=""/>
            </v:shape>
            <o:OLEObject Type="Embed" ProgID="Excel.Sheet.12" ShapeID="_x0000_i1033" DrawAspect="Icon" ObjectID="_1754391904" r:id="rId30"/>
          </w:object>
        </w:r>
        <w:r w:rsidRPr="006F6F55" w:rsidDel="00612E44">
          <w:rPr>
            <w:rFonts w:cs="Arial"/>
            <w:lang w:val="en-IN"/>
          </w:rPr>
          <w:delText xml:space="preserve">   provides detailed plots for the Scenarios </w:delText>
        </w:r>
        <w:r w:rsidR="008D6884" w:rsidRPr="006F6F55" w:rsidDel="00612E44">
          <w:rPr>
            <w:rFonts w:cs="Arial"/>
            <w:lang w:val="en-IN"/>
          </w:rPr>
          <w:delText>2,3,10 and 11</w:delText>
        </w:r>
        <w:r w:rsidRPr="006F6F55" w:rsidDel="00612E44">
          <w:rPr>
            <w:rFonts w:cs="Arial"/>
            <w:lang w:val="en-IN"/>
          </w:rPr>
          <w:delText xml:space="preserve">. </w:delText>
        </w:r>
      </w:del>
    </w:p>
    <w:p w14:paraId="51C2D120" w14:textId="5339AFE5" w:rsidR="00571D8C" w:rsidRPr="006F6F55" w:rsidDel="00612E44" w:rsidRDefault="00571D8C">
      <w:pPr>
        <w:pStyle w:val="Heading2"/>
        <w:jc w:val="both"/>
        <w:rPr>
          <w:del w:id="217" w:author="Shubham Bhargava" w:date="2023-08-24T12:12:00Z"/>
          <w:rFonts w:cs="Arial"/>
          <w:lang w:val="en-IN"/>
        </w:rPr>
        <w:pPrChange w:id="218" w:author="Shubham Bhargava" w:date="2023-08-24T12:12:00Z">
          <w:pPr>
            <w:jc w:val="both"/>
          </w:pPr>
        </w:pPrChange>
      </w:pPr>
    </w:p>
    <w:p w14:paraId="784E5292" w14:textId="7D1E12E8" w:rsidR="00406D71" w:rsidRPr="006F6F55" w:rsidDel="00612E44" w:rsidRDefault="00406D71">
      <w:pPr>
        <w:pStyle w:val="Heading2"/>
        <w:jc w:val="both"/>
        <w:rPr>
          <w:del w:id="219" w:author="Shubham Bhargava" w:date="2023-08-24T12:12:00Z"/>
          <w:rFonts w:cs="Arial"/>
          <w:b/>
          <w:bCs/>
          <w:lang w:val="en-IN"/>
        </w:rPr>
        <w:pPrChange w:id="220" w:author="Shubham Bhargava" w:date="2023-08-24T12:12:00Z">
          <w:pPr>
            <w:pStyle w:val="Heading5"/>
            <w:jc w:val="both"/>
          </w:pPr>
        </w:pPrChange>
      </w:pPr>
      <w:del w:id="221" w:author="Shubham Bhargava" w:date="2023-08-24T12:12:00Z">
        <w:r w:rsidRPr="006F6F55" w:rsidDel="00612E44">
          <w:rPr>
            <w:rFonts w:cs="Arial"/>
            <w:b/>
            <w:bCs/>
            <w:lang w:val="en-IN"/>
          </w:rPr>
          <w:delText>Highlight:</w:delText>
        </w:r>
      </w:del>
    </w:p>
    <w:p w14:paraId="4B149867" w14:textId="7B2C7F4A" w:rsidR="009F12BE" w:rsidRPr="006F6F55" w:rsidDel="00612E44" w:rsidRDefault="009F12BE">
      <w:pPr>
        <w:pStyle w:val="Heading2"/>
        <w:jc w:val="both"/>
        <w:rPr>
          <w:del w:id="222" w:author="Shubham Bhargava" w:date="2023-08-24T12:12:00Z"/>
          <w:rFonts w:cs="Arial"/>
          <w:lang w:val="en-IN"/>
        </w:rPr>
        <w:pPrChange w:id="223" w:author="Shubham Bhargava" w:date="2023-08-24T12:12:00Z">
          <w:pPr>
            <w:jc w:val="both"/>
          </w:pPr>
        </w:pPrChange>
      </w:pPr>
      <w:del w:id="224" w:author="Shubham Bhargava" w:date="2023-08-24T12:12:00Z">
        <w:r w:rsidRPr="006F6F55" w:rsidDel="00612E44">
          <w:rPr>
            <w:rFonts w:cs="Arial"/>
            <w:lang w:val="en-IN"/>
          </w:rPr>
          <w:delText xml:space="preserve">The </w:delText>
        </w:r>
        <w:r w:rsidR="00961BF4" w:rsidDel="00612E44">
          <w:rPr>
            <w:rFonts w:cs="Arial"/>
            <w:lang w:val="en-IN"/>
          </w:rPr>
          <w:delText>ATG-TN BS collocation</w:delText>
        </w:r>
        <w:r w:rsidRPr="006F6F55" w:rsidDel="00612E44">
          <w:rPr>
            <w:rFonts w:cs="Arial"/>
            <w:lang w:val="en-IN"/>
          </w:rPr>
          <w:delText xml:space="preserve"> stud</w:delText>
        </w:r>
        <w:r w:rsidDel="00612E44">
          <w:rPr>
            <w:rFonts w:cs="Arial"/>
            <w:lang w:val="en-IN"/>
          </w:rPr>
          <w:delText>y</w:delText>
        </w:r>
        <w:r w:rsidRPr="006F6F55" w:rsidDel="00612E44">
          <w:rPr>
            <w:rFonts w:cs="Arial"/>
            <w:lang w:val="en-IN"/>
          </w:rPr>
          <w:delText xml:space="preserve"> adopts the acceptable ACLR/ ACS values </w:delText>
        </w:r>
        <w:r w:rsidR="006F1984" w:rsidDel="00612E44">
          <w:rPr>
            <w:rFonts w:cs="Arial"/>
            <w:lang w:val="en-IN"/>
          </w:rPr>
          <w:delText>with t</w:delText>
        </w:r>
        <w:r w:rsidR="00961BF4" w:rsidDel="00612E44">
          <w:rPr>
            <w:rFonts w:cs="Arial"/>
            <w:lang w:val="en-IN"/>
          </w:rPr>
          <w:delText xml:space="preserve">he non-collocated </w:delText>
        </w:r>
        <w:r w:rsidR="00765433" w:rsidDel="00612E44">
          <w:rPr>
            <w:rFonts w:cs="Arial"/>
            <w:lang w:val="en-IN"/>
          </w:rPr>
          <w:delText xml:space="preserve">deployment option </w:delText>
        </w:r>
        <w:r w:rsidR="006F1984" w:rsidDel="00612E44">
          <w:rPr>
            <w:rFonts w:cs="Arial"/>
            <w:lang w:val="en-IN"/>
          </w:rPr>
          <w:delText>as</w:delText>
        </w:r>
        <w:r w:rsidR="00765433" w:rsidDel="00612E44">
          <w:rPr>
            <w:rFonts w:cs="Arial"/>
            <w:lang w:val="en-IN"/>
          </w:rPr>
          <w:delText xml:space="preserve"> the worst case for most of the scenarios.</w:delText>
        </w:r>
        <w:r w:rsidRPr="006F6F55" w:rsidDel="00612E44">
          <w:rPr>
            <w:rFonts w:cs="Arial"/>
            <w:lang w:val="en-IN"/>
          </w:rPr>
          <w:delText xml:space="preserve"> </w:delText>
        </w:r>
        <w:r w:rsidR="006F1984" w:rsidDel="00612E44">
          <w:rPr>
            <w:rFonts w:cs="Arial"/>
            <w:lang w:val="en-IN"/>
          </w:rPr>
          <w:delText xml:space="preserve">In </w:delText>
        </w:r>
        <w:r w:rsidR="00863F31" w:rsidDel="00612E44">
          <w:rPr>
            <w:rFonts w:cs="Arial"/>
            <w:lang w:val="en-IN"/>
          </w:rPr>
          <w:delText xml:space="preserve">scenarios where it is observed the other way </w:delText>
        </w:r>
        <w:r w:rsidR="006C1AA1" w:rsidDel="00612E44">
          <w:rPr>
            <w:rFonts w:cs="Arial"/>
            <w:lang w:val="en-IN"/>
          </w:rPr>
          <w:delText xml:space="preserve">round, </w:delText>
        </w:r>
        <w:r w:rsidDel="00612E44">
          <w:rPr>
            <w:rFonts w:cs="Arial"/>
            <w:lang w:val="en-IN"/>
          </w:rPr>
          <w:delText xml:space="preserve">the differences are not that significant that would impact any of the acceptable ACLR/ ACS requirements as per the agreements. </w:delText>
        </w:r>
      </w:del>
    </w:p>
    <w:p w14:paraId="0E607A28" w14:textId="751C3224" w:rsidR="00C744E5" w:rsidDel="00612E44" w:rsidRDefault="00C744E5">
      <w:pPr>
        <w:pStyle w:val="Heading2"/>
        <w:jc w:val="both"/>
        <w:rPr>
          <w:del w:id="225" w:author="Shubham Bhargava" w:date="2023-08-24T12:12:00Z"/>
          <w:rFonts w:cs="Arial"/>
          <w:b/>
          <w:bCs/>
          <w:lang w:val="en-IN"/>
        </w:rPr>
        <w:pPrChange w:id="226" w:author="Shubham Bhargava" w:date="2023-08-24T12:12:00Z">
          <w:pPr>
            <w:pStyle w:val="Heading4"/>
            <w:jc w:val="both"/>
          </w:pPr>
        </w:pPrChange>
      </w:pPr>
    </w:p>
    <w:p w14:paraId="47A916BA" w14:textId="287821A4" w:rsidR="00B362EF" w:rsidRPr="006F6F55" w:rsidDel="00612E44" w:rsidRDefault="008F63CA">
      <w:pPr>
        <w:pStyle w:val="Heading2"/>
        <w:jc w:val="both"/>
        <w:rPr>
          <w:del w:id="227" w:author="Shubham Bhargava" w:date="2023-08-24T12:12:00Z"/>
          <w:rFonts w:cs="Arial"/>
          <w:b/>
          <w:bCs/>
        </w:rPr>
        <w:pPrChange w:id="228" w:author="Shubham Bhargava" w:date="2023-08-24T12:12:00Z">
          <w:pPr>
            <w:pStyle w:val="Heading4"/>
            <w:jc w:val="both"/>
          </w:pPr>
        </w:pPrChange>
      </w:pPr>
      <w:del w:id="229" w:author="Shubham Bhargava" w:date="2023-08-24T12:12:00Z">
        <w:r w:rsidDel="00612E44">
          <w:rPr>
            <w:rFonts w:cs="Arial"/>
            <w:b/>
            <w:bCs/>
            <w:lang w:val="en-IN"/>
          </w:rPr>
          <w:delText xml:space="preserve">D.1.4.  </w:delText>
        </w:r>
        <w:r w:rsidR="00B362EF" w:rsidRPr="006F6F55" w:rsidDel="00612E44">
          <w:rPr>
            <w:rFonts w:cs="Arial"/>
            <w:b/>
            <w:bCs/>
          </w:rPr>
          <w:delText xml:space="preserve">Impact of </w:delText>
        </w:r>
        <w:r w:rsidR="00246D68" w:rsidRPr="006F6F55" w:rsidDel="00612E44">
          <w:rPr>
            <w:rFonts w:cs="Arial"/>
            <w:b/>
            <w:bCs/>
          </w:rPr>
          <w:delText>ATG UE height distribution</w:delText>
        </w:r>
      </w:del>
    </w:p>
    <w:p w14:paraId="3CD9CA84" w14:textId="23AF56DD" w:rsidR="00B362EF" w:rsidRPr="006F6F55" w:rsidDel="00612E44" w:rsidRDefault="00B362EF">
      <w:pPr>
        <w:pStyle w:val="Heading2"/>
        <w:jc w:val="both"/>
        <w:rPr>
          <w:del w:id="230" w:author="Shubham Bhargava" w:date="2023-08-24T12:12:00Z"/>
          <w:rFonts w:cs="Arial"/>
        </w:rPr>
        <w:pPrChange w:id="231" w:author="Shubham Bhargava" w:date="2023-08-24T12:12:00Z">
          <w:pPr>
            <w:jc w:val="both"/>
          </w:pPr>
        </w:pPrChange>
      </w:pPr>
    </w:p>
    <w:p w14:paraId="115968B5" w14:textId="6EB9BB15" w:rsidR="00B362EF" w:rsidDel="00612E44" w:rsidRDefault="008D6884">
      <w:pPr>
        <w:pStyle w:val="Heading2"/>
        <w:jc w:val="both"/>
        <w:rPr>
          <w:del w:id="232" w:author="Shubham Bhargava" w:date="2023-08-24T12:12:00Z"/>
          <w:rFonts w:cs="Arial"/>
          <w:lang w:val="en-IN"/>
        </w:rPr>
        <w:pPrChange w:id="233" w:author="Shubham Bhargava" w:date="2023-08-24T12:12:00Z">
          <w:pPr>
            <w:jc w:val="both"/>
          </w:pPr>
        </w:pPrChange>
      </w:pPr>
      <w:del w:id="234" w:author="Shubham Bhargava" w:date="2023-08-24T12:12:00Z">
        <w:r w:rsidRPr="006F6F55" w:rsidDel="00612E44">
          <w:rPr>
            <w:rFonts w:cs="Arial"/>
            <w:lang w:val="en-IN"/>
          </w:rPr>
          <w:delText xml:space="preserve">This subsection points out the impact of the </w:delText>
        </w:r>
        <w:r w:rsidR="004F23AD" w:rsidRPr="006F6F55" w:rsidDel="00612E44">
          <w:rPr>
            <w:rFonts w:cs="Arial"/>
            <w:lang w:val="en-IN"/>
          </w:rPr>
          <w:delText xml:space="preserve">ATG UE </w:delText>
        </w:r>
        <w:r w:rsidR="00ED378A" w:rsidRPr="006F6F55" w:rsidDel="00612E44">
          <w:rPr>
            <w:rFonts w:cs="Arial"/>
            <w:lang w:val="en-IN"/>
          </w:rPr>
          <w:delText>height distribution</w:delText>
        </w:r>
        <w:r w:rsidR="00D46761" w:rsidRPr="006F6F55" w:rsidDel="00612E44">
          <w:rPr>
            <w:rFonts w:cs="Arial"/>
            <w:lang w:val="en-IN"/>
          </w:rPr>
          <w:delText xml:space="preserve">. </w:delText>
        </w:r>
        <w:r w:rsidR="00670AFC" w:rsidRPr="006F6F55" w:rsidDel="00612E44">
          <w:rPr>
            <w:rFonts w:cs="Arial"/>
            <w:lang w:val="en-IN"/>
          </w:rPr>
          <w:delText>The results shown are for cases</w:delText>
        </w:r>
        <w:r w:rsidR="00C61D07" w:rsidRPr="006F6F55" w:rsidDel="00612E44">
          <w:rPr>
            <w:rFonts w:cs="Arial"/>
            <w:lang w:val="en-IN"/>
          </w:rPr>
          <w:delText xml:space="preserve"> when </w:delText>
        </w:r>
        <w:r w:rsidR="00AD6A98" w:rsidRPr="006F6F55" w:rsidDel="00612E44">
          <w:rPr>
            <w:rFonts w:cs="Arial"/>
            <w:lang w:val="en-IN"/>
          </w:rPr>
          <w:delText xml:space="preserve">ATG UEs are uniformly distributed between 3 and 10 km heights, </w:delText>
        </w:r>
        <w:r w:rsidR="00D6059C" w:rsidRPr="006F6F55" w:rsidDel="00612E44">
          <w:rPr>
            <w:rFonts w:cs="Arial"/>
            <w:lang w:val="en-IN"/>
          </w:rPr>
          <w:delText xml:space="preserve">all ATG UEs </w:delText>
        </w:r>
        <w:r w:rsidR="00B91471" w:rsidRPr="006F6F55" w:rsidDel="00612E44">
          <w:rPr>
            <w:rFonts w:cs="Arial"/>
            <w:lang w:val="en-IN"/>
          </w:rPr>
          <w:delText>have a fixed height of 3 km and all</w:delText>
        </w:r>
        <w:r w:rsidR="004A27CA" w:rsidRPr="006F6F55" w:rsidDel="00612E44">
          <w:rPr>
            <w:rFonts w:cs="Arial"/>
            <w:lang w:val="en-IN"/>
          </w:rPr>
          <w:delText xml:space="preserve"> ATG UEs have a fixed height of 10 km. </w:delText>
        </w:r>
      </w:del>
    </w:p>
    <w:p w14:paraId="222835C4" w14:textId="664B15E1" w:rsidR="00D12DA9" w:rsidRPr="00D12DA9" w:rsidDel="00612E44" w:rsidRDefault="00D12DA9">
      <w:pPr>
        <w:pStyle w:val="Heading2"/>
        <w:jc w:val="both"/>
        <w:rPr>
          <w:del w:id="235" w:author="Shubham Bhargava" w:date="2023-08-24T12:12:00Z"/>
          <w:rFonts w:cs="Arial"/>
          <w:lang w:val="en-IN"/>
        </w:rPr>
        <w:pPrChange w:id="236" w:author="Shubham Bhargava" w:date="2023-08-24T12:12:00Z">
          <w:pPr>
            <w:jc w:val="both"/>
          </w:pPr>
        </w:pPrChange>
      </w:pPr>
    </w:p>
    <w:p w14:paraId="2E129310" w14:textId="49635EAE" w:rsidR="00B362EF" w:rsidDel="00612E44" w:rsidRDefault="00B362EF">
      <w:pPr>
        <w:pStyle w:val="Heading2"/>
        <w:jc w:val="both"/>
        <w:rPr>
          <w:del w:id="237" w:author="Shubham Bhargava" w:date="2023-08-24T12:12:00Z"/>
          <w:rFonts w:cs="Arial"/>
          <w:lang w:val="en-IN"/>
        </w:rPr>
        <w:pPrChange w:id="238" w:author="Shubham Bhargava" w:date="2023-08-24T12:12:00Z">
          <w:pPr>
            <w:jc w:val="both"/>
          </w:pPr>
        </w:pPrChange>
      </w:pPr>
      <w:del w:id="239" w:author="Shubham Bhargava" w:date="2023-08-24T12:12:00Z">
        <w:r w:rsidRPr="006F6F55" w:rsidDel="00612E44">
          <w:rPr>
            <w:rFonts w:cs="Arial"/>
            <w:lang w:val="en-IN"/>
          </w:rPr>
          <w:delText xml:space="preserve">The linked excel sheet  </w:delText>
        </w:r>
        <w:r w:rsidR="00074302" w:rsidDel="00612E44">
          <w:rPr>
            <w:rFonts w:cs="Arial"/>
            <w:lang w:val="en-IN"/>
          </w:rPr>
          <w:object w:dxaOrig="1544" w:dyaOrig="998" w14:anchorId="52A03316">
            <v:shape id="_x0000_i1034" type="#_x0000_t75" style="width:77.4pt;height:50.45pt" o:ole="">
              <v:imagedata r:id="rId22" o:title=""/>
            </v:shape>
            <o:OLEObject Type="Embed" ProgID="Excel.Sheet.12" ShapeID="_x0000_i1034" DrawAspect="Icon" ObjectID="_1754391905" r:id="rId31"/>
          </w:object>
        </w:r>
        <w:r w:rsidRPr="006F6F55" w:rsidDel="00612E44">
          <w:rPr>
            <w:rFonts w:cs="Arial"/>
            <w:lang w:val="en-IN"/>
          </w:rPr>
          <w:delText xml:space="preserve">   provides detailed plots for the Scenarios </w:delText>
        </w:r>
        <w:r w:rsidR="00970A0C" w:rsidRPr="006F6F55" w:rsidDel="00612E44">
          <w:rPr>
            <w:rFonts w:cs="Arial"/>
            <w:lang w:val="en-IN"/>
          </w:rPr>
          <w:delText xml:space="preserve">1-4 and </w:delText>
        </w:r>
        <w:r w:rsidRPr="006F6F55" w:rsidDel="00612E44">
          <w:rPr>
            <w:rFonts w:cs="Arial"/>
            <w:lang w:val="en-IN"/>
          </w:rPr>
          <w:delText xml:space="preserve">9-12. </w:delText>
        </w:r>
      </w:del>
    </w:p>
    <w:p w14:paraId="3EF0A3B8" w14:textId="04340651" w:rsidR="00F832F0" w:rsidRPr="006F6F55" w:rsidDel="00612E44" w:rsidRDefault="00F832F0">
      <w:pPr>
        <w:pStyle w:val="Heading2"/>
        <w:jc w:val="both"/>
        <w:rPr>
          <w:del w:id="240" w:author="Shubham Bhargava" w:date="2023-08-24T12:12:00Z"/>
          <w:rFonts w:cs="Arial"/>
          <w:lang w:val="en-IN"/>
        </w:rPr>
        <w:pPrChange w:id="241" w:author="Shubham Bhargava" w:date="2023-08-24T12:12:00Z">
          <w:pPr>
            <w:jc w:val="both"/>
          </w:pPr>
        </w:pPrChange>
      </w:pPr>
    </w:p>
    <w:p w14:paraId="777D84A8" w14:textId="391D8062" w:rsidR="0022491D" w:rsidRPr="00090A7C" w:rsidDel="00612E44" w:rsidRDefault="003753FE">
      <w:pPr>
        <w:pStyle w:val="Heading2"/>
        <w:jc w:val="both"/>
        <w:rPr>
          <w:del w:id="242" w:author="Shubham Bhargava" w:date="2023-08-24T12:12:00Z"/>
          <w:rFonts w:cs="Arial"/>
          <w:b/>
          <w:lang w:val="en-IN"/>
        </w:rPr>
        <w:pPrChange w:id="243" w:author="Shubham Bhargava" w:date="2023-08-24T12:12:00Z">
          <w:pPr>
            <w:pStyle w:val="Heading5"/>
            <w:jc w:val="both"/>
          </w:pPr>
        </w:pPrChange>
      </w:pPr>
      <w:del w:id="244" w:author="Shubham Bhargava" w:date="2023-08-24T12:12:00Z">
        <w:r w:rsidRPr="00090A7C" w:rsidDel="00612E44">
          <w:rPr>
            <w:rFonts w:cs="Arial"/>
            <w:b/>
            <w:bCs/>
            <w:lang w:val="en-IN"/>
          </w:rPr>
          <w:delText>Highlight</w:delText>
        </w:r>
        <w:r w:rsidR="0022491D" w:rsidRPr="00090A7C" w:rsidDel="00612E44">
          <w:rPr>
            <w:rFonts w:cs="Arial"/>
            <w:b/>
            <w:bCs/>
            <w:lang w:val="en-IN"/>
          </w:rPr>
          <w:delText>:</w:delText>
        </w:r>
      </w:del>
    </w:p>
    <w:p w14:paraId="0E312C73" w14:textId="43ECC1B6" w:rsidR="00425C4F" w:rsidRPr="006F6F55" w:rsidDel="00612E44" w:rsidRDefault="00A3364B">
      <w:pPr>
        <w:pStyle w:val="Heading2"/>
        <w:jc w:val="both"/>
        <w:rPr>
          <w:del w:id="245" w:author="Shubham Bhargava" w:date="2023-08-24T12:12:00Z"/>
          <w:rFonts w:cs="Arial"/>
          <w:lang w:val="en-IN"/>
        </w:rPr>
        <w:pPrChange w:id="246" w:author="Shubham Bhargava" w:date="2023-08-24T12:12:00Z">
          <w:pPr>
            <w:jc w:val="both"/>
          </w:pPr>
        </w:pPrChange>
      </w:pPr>
      <w:del w:id="247" w:author="Shubham Bhargava" w:date="2023-08-24T12:12:00Z">
        <w:r w:rsidRPr="006F6F55" w:rsidDel="00612E44">
          <w:rPr>
            <w:rFonts w:cs="Arial"/>
            <w:lang w:val="en-IN"/>
          </w:rPr>
          <w:delText>The</w:delText>
        </w:r>
        <w:r w:rsidR="009506FD" w:rsidRPr="006F6F55" w:rsidDel="00612E44">
          <w:rPr>
            <w:rFonts w:cs="Arial"/>
            <w:lang w:val="en-IN"/>
          </w:rPr>
          <w:delText xml:space="preserve"> ATG height distribution</w:delText>
        </w:r>
        <w:r w:rsidR="0022491D" w:rsidRPr="006F6F55" w:rsidDel="00612E44">
          <w:rPr>
            <w:rFonts w:cs="Arial"/>
            <w:lang w:val="en-IN"/>
          </w:rPr>
          <w:delText xml:space="preserve"> studied adopts the acceptable </w:delText>
        </w:r>
        <w:r w:rsidR="00001207" w:rsidRPr="006F6F55" w:rsidDel="00612E44">
          <w:rPr>
            <w:rFonts w:cs="Arial"/>
            <w:lang w:val="en-IN"/>
          </w:rPr>
          <w:delText xml:space="preserve">ATG ACLR/ ACS requirements in most of the scenarios. However, </w:delText>
        </w:r>
        <w:r w:rsidR="00B422BD" w:rsidRPr="006F6F55" w:rsidDel="00612E44">
          <w:rPr>
            <w:rFonts w:cs="Arial"/>
            <w:lang w:val="en-IN"/>
          </w:rPr>
          <w:delText>in scenarios 3 and 11</w:delText>
        </w:r>
        <w:r w:rsidR="00457025" w:rsidRPr="006F6F55" w:rsidDel="00612E44">
          <w:rPr>
            <w:rFonts w:cs="Arial"/>
            <w:lang w:val="en-IN"/>
          </w:rPr>
          <w:delText xml:space="preserve"> </w:delText>
        </w:r>
        <w:r w:rsidR="009C07C1" w:rsidRPr="006F6F55" w:rsidDel="00612E44">
          <w:rPr>
            <w:rFonts w:cs="Arial"/>
            <w:lang w:val="en-IN"/>
          </w:rPr>
          <w:delText>(as show</w:delText>
        </w:r>
        <w:r w:rsidR="00457025" w:rsidRPr="006F6F55" w:rsidDel="00612E44">
          <w:rPr>
            <w:rFonts w:cs="Arial"/>
            <w:lang w:val="en-IN"/>
          </w:rPr>
          <w:delText>n</w:delText>
        </w:r>
        <w:r w:rsidR="009C07C1" w:rsidRPr="006F6F55" w:rsidDel="00612E44">
          <w:rPr>
            <w:rFonts w:cs="Arial"/>
            <w:lang w:val="en-IN"/>
          </w:rPr>
          <w:delText xml:space="preserve"> below), </w:delText>
        </w:r>
        <w:r w:rsidR="00966A37" w:rsidRPr="006F6F55" w:rsidDel="00612E44">
          <w:rPr>
            <w:rFonts w:cs="Arial"/>
            <w:lang w:val="en-IN"/>
          </w:rPr>
          <w:delText xml:space="preserve">3 km </w:delText>
        </w:r>
        <w:r w:rsidR="0090175B" w:rsidRPr="006F6F55" w:rsidDel="00612E44">
          <w:rPr>
            <w:rFonts w:cs="Arial"/>
            <w:lang w:val="en-IN"/>
          </w:rPr>
          <w:delText xml:space="preserve">is the worst </w:delText>
        </w:r>
        <w:r w:rsidR="00DB649E" w:rsidRPr="006F6F55" w:rsidDel="00612E44">
          <w:rPr>
            <w:rFonts w:cs="Arial"/>
            <w:lang w:val="en-IN"/>
          </w:rPr>
          <w:delText>case,</w:delText>
        </w:r>
        <w:r w:rsidR="0090175B" w:rsidRPr="006F6F55" w:rsidDel="00612E44">
          <w:rPr>
            <w:rFonts w:cs="Arial"/>
            <w:lang w:val="en-IN"/>
          </w:rPr>
          <w:delText xml:space="preserve"> </w:delText>
        </w:r>
        <w:r w:rsidR="00F832F0" w:rsidDel="00612E44">
          <w:rPr>
            <w:rFonts w:cs="Arial"/>
            <w:lang w:val="en-IN"/>
          </w:rPr>
          <w:delText>and</w:delText>
        </w:r>
        <w:r w:rsidR="00C62D35" w:rsidDel="00612E44">
          <w:rPr>
            <w:rFonts w:cs="Arial"/>
            <w:lang w:val="en-IN"/>
          </w:rPr>
          <w:delText xml:space="preserve"> </w:delText>
        </w:r>
        <w:r w:rsidR="0090175B" w:rsidRPr="006F6F55" w:rsidDel="00612E44">
          <w:rPr>
            <w:rFonts w:cs="Arial"/>
            <w:lang w:val="en-IN"/>
          </w:rPr>
          <w:delText>the ATG UE ACS</w:delText>
        </w:r>
        <w:r w:rsidR="00205B00" w:rsidRPr="006F6F55" w:rsidDel="00612E44">
          <w:rPr>
            <w:rFonts w:cs="Arial"/>
            <w:lang w:val="en-IN"/>
          </w:rPr>
          <w:delText xml:space="preserve"> level is way above the </w:delText>
        </w:r>
        <w:r w:rsidR="004115D5" w:rsidRPr="006F6F55" w:rsidDel="00612E44">
          <w:rPr>
            <w:rFonts w:cs="Arial"/>
            <w:lang w:val="en-IN"/>
          </w:rPr>
          <w:delText xml:space="preserve">accepted </w:delText>
        </w:r>
        <w:r w:rsidR="0092213A" w:rsidRPr="006F6F55" w:rsidDel="00612E44">
          <w:rPr>
            <w:rFonts w:cs="Arial"/>
            <w:lang w:val="en-IN"/>
          </w:rPr>
          <w:delText>level of 33 dB.</w:delText>
        </w:r>
      </w:del>
    </w:p>
    <w:p w14:paraId="4332F0B1" w14:textId="25B65865" w:rsidR="005671AB" w:rsidRPr="006F6F55" w:rsidDel="00612E44" w:rsidRDefault="00D8557A">
      <w:pPr>
        <w:pStyle w:val="Heading2"/>
        <w:jc w:val="both"/>
        <w:rPr>
          <w:del w:id="248" w:author="Shubham Bhargava" w:date="2023-08-24T12:12:00Z"/>
          <w:rFonts w:cs="Arial"/>
          <w:lang w:val="en-IN"/>
        </w:rPr>
        <w:pPrChange w:id="249" w:author="Shubham Bhargava" w:date="2023-08-24T12:12:00Z">
          <w:pPr>
            <w:jc w:val="both"/>
          </w:pPr>
        </w:pPrChange>
      </w:pPr>
      <w:del w:id="250" w:author="Shubham Bhargava" w:date="2023-08-24T12:12:00Z">
        <w:r w:rsidRPr="006F6F55" w:rsidDel="00612E44">
          <w:rPr>
            <w:rFonts w:cs="Arial"/>
            <w:noProof/>
          </w:rPr>
          <w:drawing>
            <wp:inline distT="0" distB="0" distL="0" distR="0" wp14:anchorId="7ACBF56B" wp14:editId="10AAD0A2">
              <wp:extent cx="6120765" cy="3103880"/>
              <wp:effectExtent l="0" t="0" r="13335" b="1270"/>
              <wp:docPr id="1" name="Chart 1">
                <a:extLst xmlns:a="http://schemas.openxmlformats.org/drawingml/2006/main">
                  <a:ext uri="{FF2B5EF4-FFF2-40B4-BE49-F238E27FC236}">
                    <a16:creationId xmlns:a16="http://schemas.microsoft.com/office/drawing/2014/main" id="{5C406A13-53C7-0E43-F29B-B72781F787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del>
    </w:p>
    <w:p w14:paraId="420FCCC0" w14:textId="7B1C8203" w:rsidR="00D26304" w:rsidRPr="00090A7C" w:rsidDel="00612E44" w:rsidRDefault="00D26304">
      <w:pPr>
        <w:pStyle w:val="Heading2"/>
        <w:jc w:val="both"/>
        <w:rPr>
          <w:del w:id="251" w:author="Shubham Bhargava" w:date="2023-08-24T12:12:00Z"/>
          <w:rFonts w:cs="Arial"/>
          <w:lang w:val="en-IN"/>
        </w:rPr>
        <w:pPrChange w:id="252" w:author="Shubham Bhargava" w:date="2023-08-24T12:12:00Z">
          <w:pPr>
            <w:pStyle w:val="Caption"/>
            <w:jc w:val="center"/>
          </w:pPr>
        </w:pPrChange>
      </w:pPr>
      <w:del w:id="253" w:author="Shubham Bhargava" w:date="2023-08-24T12:12:00Z">
        <w:r w:rsidRPr="00090A7C" w:rsidDel="00612E44">
          <w:delText>Figure D.1.4-1: Simulation results for Throughput Loss - 5% of users in the whole network</w:delText>
        </w:r>
      </w:del>
    </w:p>
    <w:p w14:paraId="3DF5F2FF" w14:textId="0FB49FF5" w:rsidR="00D26304" w:rsidRPr="006F6F55" w:rsidDel="00612E44" w:rsidRDefault="00D26304">
      <w:pPr>
        <w:pStyle w:val="Heading2"/>
        <w:jc w:val="both"/>
        <w:rPr>
          <w:del w:id="254" w:author="Shubham Bhargava" w:date="2023-08-24T12:12:00Z"/>
          <w:rFonts w:cs="Arial"/>
          <w:lang w:val="en-IN"/>
        </w:rPr>
        <w:pPrChange w:id="255" w:author="Shubham Bhargava" w:date="2023-08-24T12:12:00Z">
          <w:pPr>
            <w:jc w:val="both"/>
          </w:pPr>
        </w:pPrChange>
      </w:pPr>
    </w:p>
    <w:p w14:paraId="36E89DD1" w14:textId="1F693F04" w:rsidR="00425C4F" w:rsidRPr="006F6F55" w:rsidDel="00612E44" w:rsidRDefault="00425C4F">
      <w:pPr>
        <w:pStyle w:val="Heading2"/>
        <w:jc w:val="both"/>
        <w:rPr>
          <w:del w:id="256" w:author="Shubham Bhargava" w:date="2023-08-24T12:12:00Z"/>
          <w:rFonts w:cs="Arial"/>
          <w:lang w:val="en-IN"/>
        </w:rPr>
        <w:pPrChange w:id="257" w:author="Shubham Bhargava" w:date="2023-08-24T12:12:00Z">
          <w:pPr>
            <w:jc w:val="both"/>
          </w:pPr>
        </w:pPrChange>
      </w:pPr>
    </w:p>
    <w:p w14:paraId="7FA8EE90" w14:textId="57EB0D66" w:rsidR="00312106" w:rsidRPr="006F6F55" w:rsidDel="00612E44" w:rsidRDefault="00312106">
      <w:pPr>
        <w:pStyle w:val="Heading2"/>
        <w:jc w:val="both"/>
        <w:rPr>
          <w:del w:id="258" w:author="Shubham Bhargava" w:date="2023-08-24T12:12:00Z"/>
          <w:rFonts w:cs="Arial"/>
          <w:lang w:val="en-IN"/>
        </w:rPr>
        <w:pPrChange w:id="259" w:author="Shubham Bhargava" w:date="2023-08-24T12:12:00Z">
          <w:pPr>
            <w:jc w:val="both"/>
          </w:pPr>
        </w:pPrChange>
      </w:pPr>
      <w:del w:id="260" w:author="Shubham Bhargava" w:date="2023-08-24T12:12:00Z">
        <w:r w:rsidRPr="006F6F55" w:rsidDel="00612E44">
          <w:rPr>
            <w:rFonts w:cs="Arial"/>
            <w:noProof/>
          </w:rPr>
          <w:drawing>
            <wp:inline distT="0" distB="0" distL="0" distR="0" wp14:anchorId="3786C7DA" wp14:editId="4C6EF4FE">
              <wp:extent cx="6120765" cy="3103880"/>
              <wp:effectExtent l="0" t="0" r="13335" b="1270"/>
              <wp:docPr id="2" name="Chart 2">
                <a:extLst xmlns:a="http://schemas.openxmlformats.org/drawingml/2006/main">
                  <a:ext uri="{FF2B5EF4-FFF2-40B4-BE49-F238E27FC236}">
                    <a16:creationId xmlns:a16="http://schemas.microsoft.com/office/drawing/2014/main" id="{FBB5939D-C77F-46ED-83BD-ECD52C6DC6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del>
    </w:p>
    <w:p w14:paraId="0FAFBDE7" w14:textId="33A44558" w:rsidR="00D26304" w:rsidRPr="00090A7C" w:rsidDel="00612E44" w:rsidRDefault="00D26304">
      <w:pPr>
        <w:pStyle w:val="Heading2"/>
        <w:jc w:val="both"/>
        <w:rPr>
          <w:del w:id="261" w:author="Shubham Bhargava" w:date="2023-08-24T12:12:00Z"/>
          <w:rFonts w:cs="Arial"/>
          <w:lang w:val="en-IN"/>
        </w:rPr>
        <w:pPrChange w:id="262" w:author="Shubham Bhargava" w:date="2023-08-24T12:12:00Z">
          <w:pPr>
            <w:pStyle w:val="Caption"/>
            <w:jc w:val="center"/>
          </w:pPr>
        </w:pPrChange>
      </w:pPr>
      <w:del w:id="263" w:author="Shubham Bhargava" w:date="2023-08-24T12:12:00Z">
        <w:r w:rsidRPr="00090A7C" w:rsidDel="00612E44">
          <w:delText>Figure D.1.4-2: Simulation results for Throughput Loss - 5% of users in the whole network</w:delText>
        </w:r>
      </w:del>
    </w:p>
    <w:p w14:paraId="435F0297" w14:textId="400517BC" w:rsidR="0026656D" w:rsidRPr="006F6F55" w:rsidDel="00612E44" w:rsidRDefault="0026656D">
      <w:pPr>
        <w:pStyle w:val="Heading2"/>
        <w:jc w:val="both"/>
        <w:rPr>
          <w:del w:id="264" w:author="Shubham Bhargava" w:date="2023-08-24T12:12:00Z"/>
          <w:rFonts w:cs="Arial"/>
          <w:lang w:val="en-IN"/>
        </w:rPr>
        <w:pPrChange w:id="265" w:author="Shubham Bhargava" w:date="2023-08-24T12:12:00Z">
          <w:pPr>
            <w:jc w:val="both"/>
          </w:pPr>
        </w:pPrChange>
      </w:pPr>
    </w:p>
    <w:p w14:paraId="50AC73FD" w14:textId="369E8F8A" w:rsidR="003753FE" w:rsidDel="00612E44" w:rsidRDefault="003753FE">
      <w:pPr>
        <w:pStyle w:val="Heading2"/>
        <w:jc w:val="both"/>
        <w:rPr>
          <w:del w:id="266" w:author="Shubham Bhargava" w:date="2023-08-24T12:12:00Z"/>
          <w:rFonts w:cs="Arial"/>
          <w:lang w:val="en-IN"/>
        </w:rPr>
        <w:pPrChange w:id="267" w:author="Shubham Bhargava" w:date="2023-08-24T12:12:00Z">
          <w:pPr>
            <w:jc w:val="both"/>
          </w:pPr>
        </w:pPrChange>
      </w:pPr>
      <w:del w:id="268" w:author="Shubham Bhargava" w:date="2023-08-24T12:12:00Z">
        <w:r w:rsidRPr="006F6F55" w:rsidDel="00612E44">
          <w:rPr>
            <w:rFonts w:cs="Arial"/>
            <w:lang w:val="en-IN"/>
          </w:rPr>
          <w:delText xml:space="preserve">It is possible that ATG UE suffers degradation during take-off and landing i.e., at 3 km. </w:delText>
        </w:r>
        <w:r w:rsidR="00262F05" w:rsidRPr="006F6F55" w:rsidDel="00612E44">
          <w:rPr>
            <w:rFonts w:cs="Arial"/>
            <w:lang w:val="en-IN"/>
          </w:rPr>
          <w:delText>A</w:delText>
        </w:r>
        <w:r w:rsidRPr="006F6F55" w:rsidDel="00612E44">
          <w:rPr>
            <w:rFonts w:cs="Arial"/>
            <w:lang w:val="en-IN"/>
          </w:rPr>
          <w:delText xml:space="preserve"> certain throughput loss higher than 5% maybe be acceptable</w:delText>
        </w:r>
        <w:r w:rsidR="00262F05" w:rsidRPr="006F6F55" w:rsidDel="00612E44">
          <w:rPr>
            <w:rFonts w:cs="Arial"/>
            <w:lang w:val="en-IN"/>
          </w:rPr>
          <w:delText xml:space="preserve">, </w:delText>
        </w:r>
        <w:r w:rsidR="0060278B" w:rsidDel="00612E44">
          <w:rPr>
            <w:rFonts w:cs="Arial"/>
            <w:lang w:val="en-IN"/>
          </w:rPr>
          <w:delText>as far as</w:delText>
        </w:r>
        <w:r w:rsidR="00262F05" w:rsidRPr="006F6F55" w:rsidDel="00612E44">
          <w:rPr>
            <w:rFonts w:cs="Arial"/>
            <w:lang w:val="en-IN"/>
          </w:rPr>
          <w:delText xml:space="preserve"> the ATG network doesn’t break off when ATG UEs are at a height of 3 km.</w:delText>
        </w:r>
      </w:del>
    </w:p>
    <w:p w14:paraId="1608A320" w14:textId="7BF57AE5" w:rsidR="007E55FF" w:rsidDel="00612E44" w:rsidRDefault="007E55FF">
      <w:pPr>
        <w:pStyle w:val="Heading2"/>
        <w:jc w:val="both"/>
        <w:rPr>
          <w:del w:id="269" w:author="Shubham Bhargava" w:date="2023-08-24T12:12:00Z"/>
          <w:rFonts w:cs="Arial"/>
          <w:lang w:val="en-IN"/>
        </w:rPr>
        <w:pPrChange w:id="270" w:author="Shubham Bhargava" w:date="2023-08-24T12:12:00Z">
          <w:pPr>
            <w:jc w:val="both"/>
          </w:pPr>
        </w:pPrChange>
      </w:pPr>
    </w:p>
    <w:p w14:paraId="787C0DB3" w14:textId="0DFCBA22" w:rsidR="00C744E5" w:rsidRPr="00625B44" w:rsidDel="00612E44" w:rsidRDefault="00C744E5">
      <w:pPr>
        <w:pStyle w:val="Heading2"/>
        <w:jc w:val="both"/>
        <w:rPr>
          <w:del w:id="271" w:author="Shubham Bhargava" w:date="2023-08-24T12:12:00Z"/>
          <w:rFonts w:cs="Arial"/>
          <w:b/>
          <w:bCs/>
        </w:rPr>
        <w:pPrChange w:id="272" w:author="Shubham Bhargava" w:date="2023-08-24T12:12:00Z">
          <w:pPr>
            <w:pStyle w:val="Heading3"/>
            <w:jc w:val="both"/>
          </w:pPr>
        </w:pPrChange>
      </w:pPr>
      <w:del w:id="273" w:author="Shubham Bhargava" w:date="2023-08-24T12:12:00Z">
        <w:r w:rsidDel="00612E44">
          <w:rPr>
            <w:rFonts w:cs="Arial"/>
            <w:b/>
            <w:bCs/>
          </w:rPr>
          <w:delText>D.2. Non-</w:delText>
        </w:r>
        <w:r w:rsidRPr="00625B44" w:rsidDel="00612E44">
          <w:rPr>
            <w:rFonts w:cs="Arial"/>
            <w:b/>
            <w:bCs/>
          </w:rPr>
          <w:delText>Synchronized scenarios –</w:delText>
        </w:r>
      </w:del>
    </w:p>
    <w:p w14:paraId="146B5AA1" w14:textId="337D7581" w:rsidR="008F63CA" w:rsidDel="00612E44" w:rsidRDefault="008F63CA">
      <w:pPr>
        <w:pStyle w:val="Heading2"/>
        <w:jc w:val="both"/>
        <w:rPr>
          <w:del w:id="274" w:author="Shubham Bhargava" w:date="2023-08-24T12:12:00Z"/>
          <w:rFonts w:cs="Arial"/>
        </w:rPr>
        <w:pPrChange w:id="275" w:author="Shubham Bhargava" w:date="2023-08-24T12:12:00Z">
          <w:pPr>
            <w:jc w:val="both"/>
          </w:pPr>
        </w:pPrChange>
      </w:pPr>
    </w:p>
    <w:p w14:paraId="3D1D7C11" w14:textId="6F11B6D1" w:rsidR="007E55FF" w:rsidRPr="006F6F55" w:rsidRDefault="007E55FF">
      <w:pPr>
        <w:pStyle w:val="Heading2"/>
        <w:jc w:val="both"/>
        <w:rPr>
          <w:rFonts w:cs="Arial"/>
        </w:rPr>
        <w:pPrChange w:id="276" w:author="Shubham Bhargava" w:date="2023-08-24T12:12:00Z">
          <w:pPr>
            <w:jc w:val="both"/>
          </w:pPr>
        </w:pPrChange>
      </w:pPr>
      <w:del w:id="277" w:author="Shubham Bhargava" w:date="2023-08-24T12:12:00Z">
        <w:r w:rsidRPr="006F6F55" w:rsidDel="00612E44">
          <w:rPr>
            <w:rFonts w:cs="Arial"/>
          </w:rPr>
          <w:delText>(To be added later)</w:delText>
        </w:r>
      </w:del>
    </w:p>
    <w:p w14:paraId="51D6E8AE" w14:textId="77777777" w:rsidR="007E55FF" w:rsidRPr="006F6F55" w:rsidRDefault="007E55FF" w:rsidP="00090A7C">
      <w:pPr>
        <w:jc w:val="both"/>
        <w:rPr>
          <w:rFonts w:cs="Arial"/>
          <w:lang w:val="en-IN" w:eastAsia="ja-JP"/>
        </w:rPr>
      </w:pPr>
    </w:p>
    <w:bookmarkEnd w:id="2"/>
    <w:bookmarkEnd w:id="3"/>
    <w:p w14:paraId="65BB0C2A" w14:textId="77777777" w:rsidR="0026656D" w:rsidRPr="00090A7C" w:rsidRDefault="0026656D" w:rsidP="00090A7C">
      <w:pPr>
        <w:jc w:val="both"/>
        <w:rPr>
          <w:rFonts w:cs="Arial"/>
          <w:lang w:val="en-GB" w:eastAsia="ja-JP"/>
        </w:rPr>
      </w:pPr>
    </w:p>
    <w:p w14:paraId="1489D648" w14:textId="0551D6B2" w:rsidR="00515B49" w:rsidRPr="006F6F55" w:rsidRDefault="002A4EBC" w:rsidP="00090A7C">
      <w:pPr>
        <w:pStyle w:val="Heading2"/>
        <w:spacing w:after="240"/>
        <w:ind w:left="0" w:firstLine="0"/>
        <w:jc w:val="both"/>
        <w:rPr>
          <w:rFonts w:eastAsia="SimSun" w:cs="Arial"/>
          <w:lang w:eastAsia="zh-CN"/>
        </w:rPr>
      </w:pPr>
      <w:r w:rsidRPr="006F6F55">
        <w:rPr>
          <w:rStyle w:val="Strong"/>
          <w:rFonts w:cs="Arial"/>
          <w:color w:val="C00000"/>
          <w:lang w:eastAsia="zh-CN"/>
        </w:rPr>
        <w:t>&lt;&lt;End of Change&gt;&gt;</w:t>
      </w:r>
      <w:r w:rsidR="00FE276B" w:rsidRPr="006F6F55">
        <w:rPr>
          <w:rFonts w:cs="Arial"/>
          <w:bCs/>
        </w:rPr>
        <w:fldChar w:fldCharType="begin"/>
      </w:r>
      <w:r w:rsidR="00FE276B" w:rsidRPr="006F6F55">
        <w:rPr>
          <w:rFonts w:cs="Arial"/>
          <w:bCs/>
        </w:rPr>
        <w:instrText xml:space="preserve"> TOC \n \h \z \t "Proposal" \c </w:instrText>
      </w:r>
      <w:r w:rsidR="00FE276B" w:rsidRPr="006F6F55">
        <w:rPr>
          <w:rFonts w:cs="Arial"/>
          <w:bCs/>
        </w:rPr>
        <w:fldChar w:fldCharType="separate"/>
      </w:r>
    </w:p>
    <w:p w14:paraId="591E4232" w14:textId="4C0D477B" w:rsidR="00917CA4" w:rsidRPr="006F6F55" w:rsidRDefault="00FE276B" w:rsidP="00090A7C">
      <w:pPr>
        <w:pStyle w:val="BodyText"/>
        <w:rPr>
          <w:rFonts w:cs="Arial"/>
        </w:rPr>
      </w:pPr>
      <w:r w:rsidRPr="006F6F55">
        <w:rPr>
          <w:rFonts w:cs="Arial"/>
          <w:b/>
          <w:bCs/>
        </w:rPr>
        <w:fldChar w:fldCharType="end"/>
      </w:r>
      <w:bookmarkStart w:id="278" w:name="_In-sequence_SDU_delivery"/>
      <w:bookmarkEnd w:id="278"/>
    </w:p>
    <w:sectPr w:rsidR="00917CA4" w:rsidRPr="006F6F55" w:rsidSect="00F77806">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3AA51" w14:textId="77777777" w:rsidR="0067245C" w:rsidRDefault="0067245C">
      <w:pPr>
        <w:spacing w:after="0" w:line="240" w:lineRule="auto"/>
      </w:pPr>
      <w:r>
        <w:separator/>
      </w:r>
    </w:p>
  </w:endnote>
  <w:endnote w:type="continuationSeparator" w:id="0">
    <w:p w14:paraId="03B9485A" w14:textId="77777777" w:rsidR="0067245C" w:rsidRDefault="0067245C">
      <w:pPr>
        <w:spacing w:after="0" w:line="240" w:lineRule="auto"/>
      </w:pPr>
      <w:r>
        <w:continuationSeparator/>
      </w:r>
    </w:p>
  </w:endnote>
  <w:endnote w:type="continuationNotice" w:id="1">
    <w:p w14:paraId="47FBE344" w14:textId="77777777" w:rsidR="0067245C" w:rsidRDefault="006724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ABE7A" w14:textId="77777777" w:rsidR="00F77806" w:rsidRDefault="002D1618" w:rsidP="00F7780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453A06" w14:textId="77777777" w:rsidR="0067245C" w:rsidRDefault="0067245C">
      <w:pPr>
        <w:spacing w:after="0" w:line="240" w:lineRule="auto"/>
      </w:pPr>
      <w:r>
        <w:separator/>
      </w:r>
    </w:p>
  </w:footnote>
  <w:footnote w:type="continuationSeparator" w:id="0">
    <w:p w14:paraId="1F9993EF" w14:textId="77777777" w:rsidR="0067245C" w:rsidRDefault="0067245C">
      <w:pPr>
        <w:spacing w:after="0" w:line="240" w:lineRule="auto"/>
      </w:pPr>
      <w:r>
        <w:continuationSeparator/>
      </w:r>
    </w:p>
  </w:footnote>
  <w:footnote w:type="continuationNotice" w:id="1">
    <w:p w14:paraId="0F180761" w14:textId="77777777" w:rsidR="0067245C" w:rsidRDefault="0067245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65643" w14:textId="77777777" w:rsidR="00F77806" w:rsidRDefault="002D1618">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41C1"/>
    <w:multiLevelType w:val="hybridMultilevel"/>
    <w:tmpl w:val="FAFE8C6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F5C7AAD"/>
    <w:multiLevelType w:val="hybridMultilevel"/>
    <w:tmpl w:val="725EF8CA"/>
    <w:lvl w:ilvl="0" w:tplc="2000000F">
      <w:start w:val="1"/>
      <w:numFmt w:val="decimal"/>
      <w:lvlText w:val="%1."/>
      <w:lvlJc w:val="left"/>
      <w:pPr>
        <w:ind w:left="502" w:hanging="360"/>
      </w:pPr>
      <w:rPr>
        <w:rFonts w:hint="default"/>
      </w:r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2" w15:restartNumberingAfterBreak="0">
    <w:nsid w:val="20C42DBD"/>
    <w:multiLevelType w:val="hybridMultilevel"/>
    <w:tmpl w:val="C6F8CE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31681690"/>
    <w:multiLevelType w:val="hybridMultilevel"/>
    <w:tmpl w:val="20AE12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332300B3"/>
    <w:multiLevelType w:val="hybridMultilevel"/>
    <w:tmpl w:val="D716EE18"/>
    <w:lvl w:ilvl="0" w:tplc="8458B34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339B77D7"/>
    <w:multiLevelType w:val="hybridMultilevel"/>
    <w:tmpl w:val="DD92BB5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59073B5"/>
    <w:multiLevelType w:val="hybridMultilevel"/>
    <w:tmpl w:val="2ADCC4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8F356EB"/>
    <w:multiLevelType w:val="hybridMultilevel"/>
    <w:tmpl w:val="E604AAA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643"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1" w15:restartNumberingAfterBreak="0">
    <w:nsid w:val="657876BC"/>
    <w:multiLevelType w:val="hybridMultilevel"/>
    <w:tmpl w:val="B04AB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66594237"/>
    <w:multiLevelType w:val="hybridMultilevel"/>
    <w:tmpl w:val="B5AC2D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685B37D4"/>
    <w:multiLevelType w:val="hybridMultilevel"/>
    <w:tmpl w:val="EAAEC5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748A227C"/>
    <w:multiLevelType w:val="hybridMultilevel"/>
    <w:tmpl w:val="6F9C2B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74AA6C9F"/>
    <w:multiLevelType w:val="hybridMultilevel"/>
    <w:tmpl w:val="3E443938"/>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2077511644">
    <w:abstractNumId w:val="9"/>
  </w:num>
  <w:num w:numId="2" w16cid:durableId="1830167566">
    <w:abstractNumId w:val="6"/>
  </w:num>
  <w:num w:numId="3" w16cid:durableId="1597325116">
    <w:abstractNumId w:val="10"/>
  </w:num>
  <w:num w:numId="4" w16cid:durableId="720635610">
    <w:abstractNumId w:val="5"/>
  </w:num>
  <w:num w:numId="5" w16cid:durableId="416291258">
    <w:abstractNumId w:val="7"/>
  </w:num>
  <w:num w:numId="6" w16cid:durableId="487863924">
    <w:abstractNumId w:val="4"/>
  </w:num>
  <w:num w:numId="7" w16cid:durableId="1741247155">
    <w:abstractNumId w:val="14"/>
  </w:num>
  <w:num w:numId="8" w16cid:durableId="1498157732">
    <w:abstractNumId w:val="13"/>
  </w:num>
  <w:num w:numId="9" w16cid:durableId="1538932918">
    <w:abstractNumId w:val="11"/>
  </w:num>
  <w:num w:numId="10" w16cid:durableId="713310379">
    <w:abstractNumId w:val="15"/>
  </w:num>
  <w:num w:numId="11" w16cid:durableId="559486497">
    <w:abstractNumId w:val="2"/>
  </w:num>
  <w:num w:numId="12" w16cid:durableId="409694195">
    <w:abstractNumId w:val="0"/>
  </w:num>
  <w:num w:numId="13" w16cid:durableId="836772180">
    <w:abstractNumId w:val="12"/>
  </w:num>
  <w:num w:numId="14" w16cid:durableId="768086336">
    <w:abstractNumId w:val="8"/>
  </w:num>
  <w:num w:numId="15" w16cid:durableId="866406148">
    <w:abstractNumId w:val="3"/>
  </w:num>
  <w:num w:numId="16" w16cid:durableId="97972823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ubham Bhargava">
    <w15:presenceInfo w15:providerId="AD" w15:userId="S::shubham.bhargava@ericsson.com::93eae74c-f869-4897-9313-1e739025eb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trackRevisions/>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838"/>
    <w:rsid w:val="00001207"/>
    <w:rsid w:val="0000585E"/>
    <w:rsid w:val="00007939"/>
    <w:rsid w:val="0001360F"/>
    <w:rsid w:val="00017727"/>
    <w:rsid w:val="00020A99"/>
    <w:rsid w:val="00025FE8"/>
    <w:rsid w:val="00031976"/>
    <w:rsid w:val="00034960"/>
    <w:rsid w:val="0004799C"/>
    <w:rsid w:val="000560DA"/>
    <w:rsid w:val="00074302"/>
    <w:rsid w:val="00084A5D"/>
    <w:rsid w:val="000877A7"/>
    <w:rsid w:val="00087E77"/>
    <w:rsid w:val="00090A7C"/>
    <w:rsid w:val="00094616"/>
    <w:rsid w:val="00094EB7"/>
    <w:rsid w:val="000978C1"/>
    <w:rsid w:val="000A1A31"/>
    <w:rsid w:val="000C58F9"/>
    <w:rsid w:val="000F11F1"/>
    <w:rsid w:val="001054F0"/>
    <w:rsid w:val="00111BB1"/>
    <w:rsid w:val="00112E37"/>
    <w:rsid w:val="00130EA6"/>
    <w:rsid w:val="001342FE"/>
    <w:rsid w:val="00140828"/>
    <w:rsid w:val="001618A3"/>
    <w:rsid w:val="00167629"/>
    <w:rsid w:val="00171F3F"/>
    <w:rsid w:val="00177337"/>
    <w:rsid w:val="001778C3"/>
    <w:rsid w:val="00184646"/>
    <w:rsid w:val="00187887"/>
    <w:rsid w:val="00195A64"/>
    <w:rsid w:val="001A4244"/>
    <w:rsid w:val="001A55F2"/>
    <w:rsid w:val="001D28C9"/>
    <w:rsid w:val="001D4463"/>
    <w:rsid w:val="001D530B"/>
    <w:rsid w:val="001E1094"/>
    <w:rsid w:val="001E2E21"/>
    <w:rsid w:val="001E3B63"/>
    <w:rsid w:val="001E5321"/>
    <w:rsid w:val="001E55EC"/>
    <w:rsid w:val="001E5A73"/>
    <w:rsid w:val="001F014E"/>
    <w:rsid w:val="001F7E8C"/>
    <w:rsid w:val="001F7FE9"/>
    <w:rsid w:val="00202CC4"/>
    <w:rsid w:val="002042AF"/>
    <w:rsid w:val="00205B00"/>
    <w:rsid w:val="00212952"/>
    <w:rsid w:val="00212EA7"/>
    <w:rsid w:val="0022491D"/>
    <w:rsid w:val="00241E78"/>
    <w:rsid w:val="00242434"/>
    <w:rsid w:val="002437A9"/>
    <w:rsid w:val="00246D68"/>
    <w:rsid w:val="002528A0"/>
    <w:rsid w:val="00262F05"/>
    <w:rsid w:val="002640AF"/>
    <w:rsid w:val="0026656D"/>
    <w:rsid w:val="002736D9"/>
    <w:rsid w:val="00283418"/>
    <w:rsid w:val="00284ACA"/>
    <w:rsid w:val="002A174B"/>
    <w:rsid w:val="002A4EBC"/>
    <w:rsid w:val="002A76B1"/>
    <w:rsid w:val="002C1362"/>
    <w:rsid w:val="002C67E1"/>
    <w:rsid w:val="002D1618"/>
    <w:rsid w:val="002D2EE3"/>
    <w:rsid w:val="002D3F2D"/>
    <w:rsid w:val="002D758A"/>
    <w:rsid w:val="002E12D6"/>
    <w:rsid w:val="002E4745"/>
    <w:rsid w:val="002F5324"/>
    <w:rsid w:val="002F68B4"/>
    <w:rsid w:val="002F6F23"/>
    <w:rsid w:val="00312106"/>
    <w:rsid w:val="00314C62"/>
    <w:rsid w:val="0032275C"/>
    <w:rsid w:val="003304BF"/>
    <w:rsid w:val="00331091"/>
    <w:rsid w:val="003569B5"/>
    <w:rsid w:val="00364F9C"/>
    <w:rsid w:val="00370B5E"/>
    <w:rsid w:val="00374F20"/>
    <w:rsid w:val="003753FE"/>
    <w:rsid w:val="00382A63"/>
    <w:rsid w:val="00392397"/>
    <w:rsid w:val="00396CF4"/>
    <w:rsid w:val="003B23EC"/>
    <w:rsid w:val="003B4EDF"/>
    <w:rsid w:val="003E17B9"/>
    <w:rsid w:val="003E246D"/>
    <w:rsid w:val="003E40D5"/>
    <w:rsid w:val="003E7B75"/>
    <w:rsid w:val="003F6040"/>
    <w:rsid w:val="003F65C3"/>
    <w:rsid w:val="004033AA"/>
    <w:rsid w:val="00406A2B"/>
    <w:rsid w:val="00406D71"/>
    <w:rsid w:val="004115D5"/>
    <w:rsid w:val="004131D5"/>
    <w:rsid w:val="00424E37"/>
    <w:rsid w:val="00425C4F"/>
    <w:rsid w:val="00435B30"/>
    <w:rsid w:val="00440614"/>
    <w:rsid w:val="00452909"/>
    <w:rsid w:val="00455D40"/>
    <w:rsid w:val="00457025"/>
    <w:rsid w:val="004605AC"/>
    <w:rsid w:val="004707A2"/>
    <w:rsid w:val="004847DE"/>
    <w:rsid w:val="00487A8A"/>
    <w:rsid w:val="00493F3F"/>
    <w:rsid w:val="004A27CA"/>
    <w:rsid w:val="004C064A"/>
    <w:rsid w:val="004D0845"/>
    <w:rsid w:val="004D370C"/>
    <w:rsid w:val="004D6F6B"/>
    <w:rsid w:val="004E145F"/>
    <w:rsid w:val="004E4604"/>
    <w:rsid w:val="004E5C45"/>
    <w:rsid w:val="004E601C"/>
    <w:rsid w:val="004F23AD"/>
    <w:rsid w:val="004F62A1"/>
    <w:rsid w:val="005067C5"/>
    <w:rsid w:val="00511199"/>
    <w:rsid w:val="00511D90"/>
    <w:rsid w:val="00515B49"/>
    <w:rsid w:val="00523763"/>
    <w:rsid w:val="00531B68"/>
    <w:rsid w:val="00533166"/>
    <w:rsid w:val="005362AD"/>
    <w:rsid w:val="0054047E"/>
    <w:rsid w:val="00541059"/>
    <w:rsid w:val="005447B0"/>
    <w:rsid w:val="00553D93"/>
    <w:rsid w:val="005671AB"/>
    <w:rsid w:val="00571D8C"/>
    <w:rsid w:val="00575041"/>
    <w:rsid w:val="005842BA"/>
    <w:rsid w:val="00595DC3"/>
    <w:rsid w:val="005A1D0F"/>
    <w:rsid w:val="005B552B"/>
    <w:rsid w:val="0060278B"/>
    <w:rsid w:val="00604627"/>
    <w:rsid w:val="00612E44"/>
    <w:rsid w:val="00624370"/>
    <w:rsid w:val="0063714F"/>
    <w:rsid w:val="00660C5E"/>
    <w:rsid w:val="00662230"/>
    <w:rsid w:val="00663C5E"/>
    <w:rsid w:val="00666ADD"/>
    <w:rsid w:val="00670AFC"/>
    <w:rsid w:val="0067245C"/>
    <w:rsid w:val="006726E9"/>
    <w:rsid w:val="00685577"/>
    <w:rsid w:val="00686E5F"/>
    <w:rsid w:val="00696C1A"/>
    <w:rsid w:val="006A0D39"/>
    <w:rsid w:val="006A19EC"/>
    <w:rsid w:val="006A6022"/>
    <w:rsid w:val="006B0898"/>
    <w:rsid w:val="006B0C05"/>
    <w:rsid w:val="006C17EA"/>
    <w:rsid w:val="006C1AA1"/>
    <w:rsid w:val="006D2723"/>
    <w:rsid w:val="006E28A9"/>
    <w:rsid w:val="006F1984"/>
    <w:rsid w:val="006F3AA7"/>
    <w:rsid w:val="006F6F55"/>
    <w:rsid w:val="006F7CD6"/>
    <w:rsid w:val="00701725"/>
    <w:rsid w:val="00714DFD"/>
    <w:rsid w:val="007171AF"/>
    <w:rsid w:val="00737032"/>
    <w:rsid w:val="0074647E"/>
    <w:rsid w:val="00755639"/>
    <w:rsid w:val="007560DC"/>
    <w:rsid w:val="00762526"/>
    <w:rsid w:val="00765433"/>
    <w:rsid w:val="0077033D"/>
    <w:rsid w:val="007723A7"/>
    <w:rsid w:val="007743BF"/>
    <w:rsid w:val="00774E17"/>
    <w:rsid w:val="007A7847"/>
    <w:rsid w:val="007B072A"/>
    <w:rsid w:val="007B3864"/>
    <w:rsid w:val="007B56AF"/>
    <w:rsid w:val="007B7B30"/>
    <w:rsid w:val="007C21CE"/>
    <w:rsid w:val="007C64EB"/>
    <w:rsid w:val="007E55FF"/>
    <w:rsid w:val="007E7D9F"/>
    <w:rsid w:val="007F25ED"/>
    <w:rsid w:val="008038B5"/>
    <w:rsid w:val="00806A43"/>
    <w:rsid w:val="00807D7A"/>
    <w:rsid w:val="00813EB9"/>
    <w:rsid w:val="008256EE"/>
    <w:rsid w:val="00830B0B"/>
    <w:rsid w:val="00832330"/>
    <w:rsid w:val="00835F53"/>
    <w:rsid w:val="00855828"/>
    <w:rsid w:val="00860371"/>
    <w:rsid w:val="00863F31"/>
    <w:rsid w:val="008775A9"/>
    <w:rsid w:val="008826B1"/>
    <w:rsid w:val="0089330F"/>
    <w:rsid w:val="008959BB"/>
    <w:rsid w:val="008971C2"/>
    <w:rsid w:val="008A120E"/>
    <w:rsid w:val="008C2F4C"/>
    <w:rsid w:val="008D6884"/>
    <w:rsid w:val="008E6E29"/>
    <w:rsid w:val="008F63CA"/>
    <w:rsid w:val="0090175B"/>
    <w:rsid w:val="00910EB6"/>
    <w:rsid w:val="00917CA4"/>
    <w:rsid w:val="0092213A"/>
    <w:rsid w:val="009262D1"/>
    <w:rsid w:val="009306C3"/>
    <w:rsid w:val="00936523"/>
    <w:rsid w:val="00943542"/>
    <w:rsid w:val="009506FD"/>
    <w:rsid w:val="00951932"/>
    <w:rsid w:val="00961BF4"/>
    <w:rsid w:val="00966A37"/>
    <w:rsid w:val="00967DB5"/>
    <w:rsid w:val="00970A0C"/>
    <w:rsid w:val="00973935"/>
    <w:rsid w:val="00974104"/>
    <w:rsid w:val="009960DC"/>
    <w:rsid w:val="0099621B"/>
    <w:rsid w:val="009C07C1"/>
    <w:rsid w:val="009C2D25"/>
    <w:rsid w:val="009E07F8"/>
    <w:rsid w:val="009E0D2C"/>
    <w:rsid w:val="009E1554"/>
    <w:rsid w:val="009E4ED0"/>
    <w:rsid w:val="009E7B92"/>
    <w:rsid w:val="009F12BE"/>
    <w:rsid w:val="00A04CCF"/>
    <w:rsid w:val="00A10429"/>
    <w:rsid w:val="00A16834"/>
    <w:rsid w:val="00A17BBB"/>
    <w:rsid w:val="00A220BB"/>
    <w:rsid w:val="00A25369"/>
    <w:rsid w:val="00A2745B"/>
    <w:rsid w:val="00A31B63"/>
    <w:rsid w:val="00A3364B"/>
    <w:rsid w:val="00A40709"/>
    <w:rsid w:val="00A73A8D"/>
    <w:rsid w:val="00A915B7"/>
    <w:rsid w:val="00AA1A7B"/>
    <w:rsid w:val="00AB0D1D"/>
    <w:rsid w:val="00AD1924"/>
    <w:rsid w:val="00AD3042"/>
    <w:rsid w:val="00AD6A98"/>
    <w:rsid w:val="00AD7312"/>
    <w:rsid w:val="00AE0C14"/>
    <w:rsid w:val="00AE1A51"/>
    <w:rsid w:val="00AE2249"/>
    <w:rsid w:val="00AF6D32"/>
    <w:rsid w:val="00B1105F"/>
    <w:rsid w:val="00B20957"/>
    <w:rsid w:val="00B21095"/>
    <w:rsid w:val="00B23B75"/>
    <w:rsid w:val="00B265D3"/>
    <w:rsid w:val="00B306CE"/>
    <w:rsid w:val="00B362EF"/>
    <w:rsid w:val="00B364C5"/>
    <w:rsid w:val="00B422BD"/>
    <w:rsid w:val="00B475EA"/>
    <w:rsid w:val="00B47EC7"/>
    <w:rsid w:val="00B51FD7"/>
    <w:rsid w:val="00B54403"/>
    <w:rsid w:val="00B6386E"/>
    <w:rsid w:val="00B71A7A"/>
    <w:rsid w:val="00B77662"/>
    <w:rsid w:val="00B831E1"/>
    <w:rsid w:val="00B91471"/>
    <w:rsid w:val="00B91867"/>
    <w:rsid w:val="00B930E6"/>
    <w:rsid w:val="00B949D8"/>
    <w:rsid w:val="00B95D2E"/>
    <w:rsid w:val="00BA1E3C"/>
    <w:rsid w:val="00BA66B0"/>
    <w:rsid w:val="00BD28AB"/>
    <w:rsid w:val="00BE2F6B"/>
    <w:rsid w:val="00BF0D72"/>
    <w:rsid w:val="00BF56B2"/>
    <w:rsid w:val="00C0376D"/>
    <w:rsid w:val="00C058BF"/>
    <w:rsid w:val="00C0602E"/>
    <w:rsid w:val="00C13C52"/>
    <w:rsid w:val="00C16C3E"/>
    <w:rsid w:val="00C2111E"/>
    <w:rsid w:val="00C225D6"/>
    <w:rsid w:val="00C31128"/>
    <w:rsid w:val="00C37820"/>
    <w:rsid w:val="00C43531"/>
    <w:rsid w:val="00C44143"/>
    <w:rsid w:val="00C53D77"/>
    <w:rsid w:val="00C6008D"/>
    <w:rsid w:val="00C61D07"/>
    <w:rsid w:val="00C62D35"/>
    <w:rsid w:val="00C63195"/>
    <w:rsid w:val="00C70779"/>
    <w:rsid w:val="00C744E5"/>
    <w:rsid w:val="00C80D0B"/>
    <w:rsid w:val="00C86CFE"/>
    <w:rsid w:val="00C93260"/>
    <w:rsid w:val="00CA1E55"/>
    <w:rsid w:val="00CA5AEA"/>
    <w:rsid w:val="00CA79C9"/>
    <w:rsid w:val="00CC0ACE"/>
    <w:rsid w:val="00CC5976"/>
    <w:rsid w:val="00CD5A8F"/>
    <w:rsid w:val="00CE2926"/>
    <w:rsid w:val="00CE5340"/>
    <w:rsid w:val="00CE76EC"/>
    <w:rsid w:val="00CF6552"/>
    <w:rsid w:val="00D079BD"/>
    <w:rsid w:val="00D12DA9"/>
    <w:rsid w:val="00D13DCA"/>
    <w:rsid w:val="00D15383"/>
    <w:rsid w:val="00D17D91"/>
    <w:rsid w:val="00D26304"/>
    <w:rsid w:val="00D317E3"/>
    <w:rsid w:val="00D334FE"/>
    <w:rsid w:val="00D41D25"/>
    <w:rsid w:val="00D42260"/>
    <w:rsid w:val="00D46761"/>
    <w:rsid w:val="00D534C9"/>
    <w:rsid w:val="00D5517E"/>
    <w:rsid w:val="00D60279"/>
    <w:rsid w:val="00D6059C"/>
    <w:rsid w:val="00D662FB"/>
    <w:rsid w:val="00D7582F"/>
    <w:rsid w:val="00D82735"/>
    <w:rsid w:val="00D83C74"/>
    <w:rsid w:val="00D8557A"/>
    <w:rsid w:val="00D9362F"/>
    <w:rsid w:val="00D96A40"/>
    <w:rsid w:val="00DA6505"/>
    <w:rsid w:val="00DB1BF6"/>
    <w:rsid w:val="00DB649E"/>
    <w:rsid w:val="00DD0838"/>
    <w:rsid w:val="00DD3760"/>
    <w:rsid w:val="00DF1EE6"/>
    <w:rsid w:val="00DF3ABD"/>
    <w:rsid w:val="00DF41FD"/>
    <w:rsid w:val="00E0074B"/>
    <w:rsid w:val="00E06D5B"/>
    <w:rsid w:val="00E13E66"/>
    <w:rsid w:val="00E27AA8"/>
    <w:rsid w:val="00E34C72"/>
    <w:rsid w:val="00E50919"/>
    <w:rsid w:val="00E54A87"/>
    <w:rsid w:val="00E61C52"/>
    <w:rsid w:val="00E64878"/>
    <w:rsid w:val="00E64E2A"/>
    <w:rsid w:val="00E911C3"/>
    <w:rsid w:val="00E92DE6"/>
    <w:rsid w:val="00E95E99"/>
    <w:rsid w:val="00EA3F00"/>
    <w:rsid w:val="00EA7DD3"/>
    <w:rsid w:val="00EB4570"/>
    <w:rsid w:val="00EB55E5"/>
    <w:rsid w:val="00ED111D"/>
    <w:rsid w:val="00ED2299"/>
    <w:rsid w:val="00ED378A"/>
    <w:rsid w:val="00ED6C47"/>
    <w:rsid w:val="00EE3505"/>
    <w:rsid w:val="00EE6E5D"/>
    <w:rsid w:val="00EF59DA"/>
    <w:rsid w:val="00F0788A"/>
    <w:rsid w:val="00F4449E"/>
    <w:rsid w:val="00F44E89"/>
    <w:rsid w:val="00F45A13"/>
    <w:rsid w:val="00F52A04"/>
    <w:rsid w:val="00F54E33"/>
    <w:rsid w:val="00F72A38"/>
    <w:rsid w:val="00F74C6E"/>
    <w:rsid w:val="00F75367"/>
    <w:rsid w:val="00F77806"/>
    <w:rsid w:val="00F832F0"/>
    <w:rsid w:val="00F852B3"/>
    <w:rsid w:val="00F91E0D"/>
    <w:rsid w:val="00F94D6E"/>
    <w:rsid w:val="00FB2027"/>
    <w:rsid w:val="00FB208E"/>
    <w:rsid w:val="00FB4E8D"/>
    <w:rsid w:val="00FB737B"/>
    <w:rsid w:val="00FC3960"/>
    <w:rsid w:val="00FC7077"/>
    <w:rsid w:val="00FE276B"/>
    <w:rsid w:val="00FE445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620FC1CF"/>
  <w15:chartTrackingRefBased/>
  <w15:docId w15:val="{36A06E7F-E6BF-4754-A834-F00F644C8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E276B"/>
    <w:rPr>
      <w:rFonts w:ascii="Arial" w:hAnsi="Arial"/>
      <w:sz w:val="20"/>
    </w:rPr>
  </w:style>
  <w:style w:type="paragraph" w:styleId="Heading1">
    <w:name w:val="heading 1"/>
    <w:next w:val="Normal"/>
    <w:link w:val="Heading1Char"/>
    <w:qFormat/>
    <w:rsid w:val="00FE27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FE276B"/>
    <w:pPr>
      <w:pBdr>
        <w:top w:val="none" w:sz="0" w:space="0" w:color="auto"/>
      </w:pBdr>
      <w:spacing w:before="180"/>
      <w:outlineLvl w:val="1"/>
    </w:pPr>
    <w:rPr>
      <w:sz w:val="32"/>
    </w:rPr>
  </w:style>
  <w:style w:type="paragraph" w:styleId="Heading3">
    <w:name w:val="heading 3"/>
    <w:basedOn w:val="Normal"/>
    <w:next w:val="Normal"/>
    <w:link w:val="Heading3Char"/>
    <w:uiPriority w:val="9"/>
    <w:unhideWhenUsed/>
    <w:qFormat/>
    <w:rsid w:val="00C441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C4414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C4414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7A784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7A784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E276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FE276B"/>
    <w:rPr>
      <w:rFonts w:ascii="Arial" w:eastAsia="Times New Roman" w:hAnsi="Arial" w:cs="Times New Roman"/>
      <w:sz w:val="32"/>
      <w:szCs w:val="20"/>
      <w:lang w:val="en-GB" w:eastAsia="ja-JP"/>
    </w:rPr>
  </w:style>
  <w:style w:type="paragraph" w:customStyle="1" w:styleId="3GPPHeader">
    <w:name w:val="3GPP_Header"/>
    <w:basedOn w:val="BodyText"/>
    <w:rsid w:val="00FE276B"/>
    <w:pPr>
      <w:tabs>
        <w:tab w:val="left" w:pos="1701"/>
        <w:tab w:val="right" w:pos="9639"/>
      </w:tabs>
      <w:spacing w:after="240"/>
    </w:pPr>
    <w:rPr>
      <w:b/>
      <w:sz w:val="24"/>
    </w:rPr>
  </w:style>
  <w:style w:type="paragraph" w:styleId="Footer">
    <w:name w:val="footer"/>
    <w:basedOn w:val="Header"/>
    <w:link w:val="FooterChar"/>
    <w:rsid w:val="00FE276B"/>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val="en-GB" w:eastAsia="ja-JP"/>
    </w:rPr>
  </w:style>
  <w:style w:type="character" w:customStyle="1" w:styleId="FooterChar">
    <w:name w:val="Footer Char"/>
    <w:basedOn w:val="DefaultParagraphFont"/>
    <w:link w:val="Footer"/>
    <w:rsid w:val="00FE276B"/>
    <w:rPr>
      <w:rFonts w:ascii="Arial" w:eastAsia="Times New Roman" w:hAnsi="Arial" w:cs="Times New Roman"/>
      <w:b/>
      <w:i/>
      <w:noProof/>
      <w:sz w:val="18"/>
      <w:szCs w:val="20"/>
      <w:lang w:val="en-GB" w:eastAsia="ja-JP"/>
    </w:rPr>
  </w:style>
  <w:style w:type="paragraph" w:customStyle="1" w:styleId="Reference">
    <w:name w:val="Reference"/>
    <w:basedOn w:val="BodyText"/>
    <w:rsid w:val="00FE276B"/>
    <w:pPr>
      <w:numPr>
        <w:numId w:val="1"/>
      </w:numPr>
    </w:pPr>
  </w:style>
  <w:style w:type="character" w:styleId="PageNumber">
    <w:name w:val="page number"/>
    <w:basedOn w:val="DefaultParagraphFont"/>
    <w:rsid w:val="00FE276B"/>
  </w:style>
  <w:style w:type="paragraph" w:styleId="BodyText">
    <w:name w:val="Body Text"/>
    <w:basedOn w:val="Normal"/>
    <w:link w:val="BodyTextChar"/>
    <w:rsid w:val="00FE276B"/>
    <w:pPr>
      <w:spacing w:after="120"/>
      <w:jc w:val="both"/>
    </w:pPr>
    <w:rPr>
      <w:lang w:eastAsia="zh-CN"/>
    </w:rPr>
  </w:style>
  <w:style w:type="character" w:customStyle="1" w:styleId="BodyTextChar">
    <w:name w:val="Body Text Char"/>
    <w:basedOn w:val="DefaultParagraphFont"/>
    <w:link w:val="BodyText"/>
    <w:rsid w:val="00FE276B"/>
    <w:rPr>
      <w:rFonts w:ascii="Arial" w:hAnsi="Arial"/>
      <w:sz w:val="20"/>
      <w:lang w:val="en-US" w:eastAsia="zh-CN"/>
    </w:rPr>
  </w:style>
  <w:style w:type="character" w:styleId="Hyperlink">
    <w:name w:val="Hyperlink"/>
    <w:uiPriority w:val="99"/>
    <w:rsid w:val="00FE276B"/>
    <w:rPr>
      <w:color w:val="0000FF"/>
      <w:u w:val="single"/>
    </w:rPr>
  </w:style>
  <w:style w:type="character" w:styleId="CommentReference">
    <w:name w:val="annotation reference"/>
    <w:uiPriority w:val="99"/>
    <w:qFormat/>
    <w:rsid w:val="00FE276B"/>
    <w:rPr>
      <w:sz w:val="16"/>
      <w:szCs w:val="16"/>
    </w:rPr>
  </w:style>
  <w:style w:type="paragraph" w:styleId="CommentText">
    <w:name w:val="annotation text"/>
    <w:basedOn w:val="Normal"/>
    <w:link w:val="CommentTextChar"/>
    <w:uiPriority w:val="99"/>
    <w:qFormat/>
    <w:rsid w:val="00FE276B"/>
  </w:style>
  <w:style w:type="character" w:customStyle="1" w:styleId="CommentTextChar">
    <w:name w:val="Comment Text Char"/>
    <w:basedOn w:val="DefaultParagraphFont"/>
    <w:link w:val="CommentText"/>
    <w:uiPriority w:val="99"/>
    <w:qFormat/>
    <w:rsid w:val="00FE276B"/>
    <w:rPr>
      <w:rFonts w:ascii="Arial" w:hAnsi="Arial"/>
      <w:sz w:val="20"/>
      <w:lang w:val="en-US"/>
    </w:rPr>
  </w:style>
  <w:style w:type="paragraph" w:customStyle="1" w:styleId="Proposal">
    <w:name w:val="Proposal"/>
    <w:basedOn w:val="BodyText"/>
    <w:qFormat/>
    <w:rsid w:val="00FE276B"/>
    <w:pPr>
      <w:numPr>
        <w:numId w:val="2"/>
      </w:numPr>
      <w:tabs>
        <w:tab w:val="clear" w:pos="1304"/>
        <w:tab w:val="left" w:pos="1701"/>
      </w:tabs>
      <w:ind w:left="1701" w:hanging="1701"/>
    </w:pPr>
    <w:rPr>
      <w:b/>
      <w:bCs/>
    </w:rPr>
  </w:style>
  <w:style w:type="paragraph" w:customStyle="1" w:styleId="Observation">
    <w:name w:val="Observation"/>
    <w:basedOn w:val="Proposal"/>
    <w:qFormat/>
    <w:rsid w:val="00FE276B"/>
    <w:pPr>
      <w:numPr>
        <w:numId w:val="3"/>
      </w:numPr>
      <w:ind w:left="1701" w:hanging="1701"/>
    </w:pPr>
    <w:rPr>
      <w:lang w:eastAsia="ja-JP"/>
    </w:rPr>
  </w:style>
  <w:style w:type="paragraph" w:styleId="TableofFigures">
    <w:name w:val="table of figures"/>
    <w:basedOn w:val="BodyText"/>
    <w:next w:val="Normal"/>
    <w:uiPriority w:val="99"/>
    <w:rsid w:val="00FE276B"/>
    <w:pPr>
      <w:ind w:left="1701" w:hanging="1701"/>
      <w:jc w:val="left"/>
    </w:pPr>
    <w:rPr>
      <w:b/>
    </w:rPr>
  </w:style>
  <w:style w:type="paragraph" w:styleId="ListParagraph">
    <w:name w:val="List Paragraph"/>
    <w:basedOn w:val="Normal"/>
    <w:link w:val="ListParagraphChar"/>
    <w:uiPriority w:val="34"/>
    <w:qFormat/>
    <w:rsid w:val="00FE276B"/>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FE276B"/>
    <w:rPr>
      <w:rFonts w:ascii="Calibri" w:eastAsia="Calibri" w:hAnsi="Calibri"/>
      <w:lang w:val="x-none"/>
    </w:rPr>
  </w:style>
  <w:style w:type="paragraph" w:styleId="Header">
    <w:name w:val="header"/>
    <w:basedOn w:val="Normal"/>
    <w:link w:val="HeaderChar"/>
    <w:uiPriority w:val="99"/>
    <w:semiHidden/>
    <w:unhideWhenUsed/>
    <w:rsid w:val="00FE276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276B"/>
    <w:rPr>
      <w:rFonts w:ascii="Arial" w:hAnsi="Arial"/>
      <w:sz w:val="20"/>
      <w:lang w:val="en-US"/>
    </w:rPr>
  </w:style>
  <w:style w:type="paragraph" w:styleId="NoSpacing">
    <w:name w:val="No Spacing"/>
    <w:uiPriority w:val="1"/>
    <w:qFormat/>
    <w:rsid w:val="00F75367"/>
    <w:pPr>
      <w:spacing w:after="0" w:line="240" w:lineRule="auto"/>
    </w:pPr>
    <w:rPr>
      <w:rFonts w:ascii="Arial" w:hAnsi="Arial"/>
      <w:sz w:val="20"/>
    </w:rPr>
  </w:style>
  <w:style w:type="character" w:customStyle="1" w:styleId="Heading3Char">
    <w:name w:val="Heading 3 Char"/>
    <w:basedOn w:val="DefaultParagraphFont"/>
    <w:link w:val="Heading3"/>
    <w:uiPriority w:val="9"/>
    <w:rsid w:val="00C44143"/>
    <w:rPr>
      <w:rFonts w:asciiTheme="majorHAnsi" w:eastAsiaTheme="majorEastAsia" w:hAnsiTheme="majorHAnsi" w:cstheme="majorBidi"/>
      <w:color w:val="1F3763" w:themeColor="accent1" w:themeShade="7F"/>
      <w:sz w:val="24"/>
      <w:szCs w:val="24"/>
      <w:lang w:val="en-US"/>
    </w:rPr>
  </w:style>
  <w:style w:type="character" w:customStyle="1" w:styleId="Heading4Char">
    <w:name w:val="Heading 4 Char"/>
    <w:basedOn w:val="DefaultParagraphFont"/>
    <w:link w:val="Heading4"/>
    <w:uiPriority w:val="9"/>
    <w:rsid w:val="00C44143"/>
    <w:rPr>
      <w:rFonts w:asciiTheme="majorHAnsi" w:eastAsiaTheme="majorEastAsia" w:hAnsiTheme="majorHAnsi" w:cstheme="majorBidi"/>
      <w:i/>
      <w:iCs/>
      <w:color w:val="2F5496" w:themeColor="accent1" w:themeShade="BF"/>
      <w:sz w:val="20"/>
      <w:lang w:val="en-US"/>
    </w:rPr>
  </w:style>
  <w:style w:type="character" w:customStyle="1" w:styleId="Heading5Char">
    <w:name w:val="Heading 5 Char"/>
    <w:basedOn w:val="DefaultParagraphFont"/>
    <w:link w:val="Heading5"/>
    <w:uiPriority w:val="9"/>
    <w:rsid w:val="00C44143"/>
    <w:rPr>
      <w:rFonts w:asciiTheme="majorHAnsi" w:eastAsiaTheme="majorEastAsia" w:hAnsiTheme="majorHAnsi" w:cstheme="majorBidi"/>
      <w:color w:val="2F5496" w:themeColor="accent1" w:themeShade="BF"/>
      <w:sz w:val="20"/>
      <w:lang w:val="en-US"/>
    </w:rPr>
  </w:style>
  <w:style w:type="character" w:styleId="Mention">
    <w:name w:val="Mention"/>
    <w:basedOn w:val="DefaultParagraphFont"/>
    <w:uiPriority w:val="99"/>
    <w:unhideWhenUsed/>
    <w:rsid w:val="00C44143"/>
    <w:rPr>
      <w:color w:val="2B579A"/>
      <w:shd w:val="clear" w:color="auto" w:fill="E1DFDD"/>
    </w:rPr>
  </w:style>
  <w:style w:type="paragraph" w:customStyle="1" w:styleId="TAH">
    <w:name w:val="TAH"/>
    <w:basedOn w:val="TAC"/>
    <w:link w:val="TAHCar"/>
    <w:rsid w:val="00C37820"/>
    <w:rPr>
      <w:b/>
    </w:rPr>
  </w:style>
  <w:style w:type="paragraph" w:customStyle="1" w:styleId="TAC">
    <w:name w:val="TAC"/>
    <w:basedOn w:val="Normal"/>
    <w:link w:val="TACChar"/>
    <w:rsid w:val="00C37820"/>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en-GB" w:eastAsia="en-GB"/>
    </w:rPr>
  </w:style>
  <w:style w:type="character" w:customStyle="1" w:styleId="TACChar">
    <w:name w:val="TAC Char"/>
    <w:link w:val="TAC"/>
    <w:qFormat/>
    <w:locked/>
    <w:rsid w:val="00C37820"/>
    <w:rPr>
      <w:rFonts w:ascii="Arial" w:eastAsia="Times New Roman" w:hAnsi="Arial" w:cs="Times New Roman"/>
      <w:sz w:val="18"/>
      <w:szCs w:val="20"/>
      <w:lang w:val="en-GB" w:eastAsia="en-GB"/>
    </w:rPr>
  </w:style>
  <w:style w:type="character" w:customStyle="1" w:styleId="TAHCar">
    <w:name w:val="TAH Car"/>
    <w:link w:val="TAH"/>
    <w:qFormat/>
    <w:locked/>
    <w:rsid w:val="00C37820"/>
    <w:rPr>
      <w:rFonts w:ascii="Arial" w:eastAsia="Times New Roman" w:hAnsi="Arial" w:cs="Times New Roman"/>
      <w:b/>
      <w:sz w:val="18"/>
      <w:szCs w:val="20"/>
      <w:lang w:val="en-GB" w:eastAsia="en-GB"/>
    </w:rPr>
  </w:style>
  <w:style w:type="character" w:customStyle="1" w:styleId="ui-provider">
    <w:name w:val="ui-provider"/>
    <w:basedOn w:val="DefaultParagraphFont"/>
    <w:rsid w:val="002D1618"/>
  </w:style>
  <w:style w:type="paragraph" w:styleId="Revision">
    <w:name w:val="Revision"/>
    <w:hidden/>
    <w:uiPriority w:val="99"/>
    <w:semiHidden/>
    <w:rsid w:val="00DD3760"/>
    <w:pPr>
      <w:spacing w:after="0" w:line="240" w:lineRule="auto"/>
    </w:pPr>
    <w:rPr>
      <w:rFonts w:ascii="Arial" w:hAnsi="Arial"/>
      <w:sz w:val="20"/>
    </w:rPr>
  </w:style>
  <w:style w:type="character" w:styleId="Strong">
    <w:name w:val="Strong"/>
    <w:basedOn w:val="DefaultParagraphFont"/>
    <w:qFormat/>
    <w:rsid w:val="002A4EBC"/>
    <w:rPr>
      <w:b/>
      <w:bCs/>
    </w:rPr>
  </w:style>
  <w:style w:type="paragraph" w:styleId="CommentSubject">
    <w:name w:val="annotation subject"/>
    <w:basedOn w:val="CommentText"/>
    <w:next w:val="CommentText"/>
    <w:link w:val="CommentSubjectChar"/>
    <w:uiPriority w:val="99"/>
    <w:semiHidden/>
    <w:unhideWhenUsed/>
    <w:rsid w:val="006A0D39"/>
    <w:pPr>
      <w:spacing w:line="240" w:lineRule="auto"/>
    </w:pPr>
    <w:rPr>
      <w:b/>
      <w:bCs/>
      <w:szCs w:val="20"/>
    </w:rPr>
  </w:style>
  <w:style w:type="character" w:customStyle="1" w:styleId="CommentSubjectChar">
    <w:name w:val="Comment Subject Char"/>
    <w:basedOn w:val="CommentTextChar"/>
    <w:link w:val="CommentSubject"/>
    <w:uiPriority w:val="99"/>
    <w:semiHidden/>
    <w:rsid w:val="006A0D39"/>
    <w:rPr>
      <w:rFonts w:ascii="Arial" w:hAnsi="Arial"/>
      <w:b/>
      <w:bCs/>
      <w:sz w:val="20"/>
      <w:szCs w:val="20"/>
      <w:lang w:val="en-US"/>
    </w:rPr>
  </w:style>
  <w:style w:type="character" w:customStyle="1" w:styleId="Heading6Char">
    <w:name w:val="Heading 6 Char"/>
    <w:basedOn w:val="DefaultParagraphFont"/>
    <w:link w:val="Heading6"/>
    <w:uiPriority w:val="9"/>
    <w:rsid w:val="007A7847"/>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rsid w:val="007A7847"/>
    <w:rPr>
      <w:rFonts w:asciiTheme="majorHAnsi" w:eastAsiaTheme="majorEastAsia" w:hAnsiTheme="majorHAnsi" w:cstheme="majorBidi"/>
      <w:i/>
      <w:iCs/>
      <w:color w:val="1F3763" w:themeColor="accent1" w:themeShade="7F"/>
      <w:sz w:val="20"/>
    </w:rPr>
  </w:style>
  <w:style w:type="paragraph" w:styleId="Caption">
    <w:name w:val="caption"/>
    <w:basedOn w:val="Normal"/>
    <w:next w:val="Normal"/>
    <w:uiPriority w:val="35"/>
    <w:unhideWhenUsed/>
    <w:qFormat/>
    <w:rsid w:val="006D2723"/>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09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Excel_Worksheet2.xlsx"/><Relationship Id="rId26" Type="http://schemas.openxmlformats.org/officeDocument/2006/relationships/package" Target="embeddings/Microsoft_Excel_Worksheet5.xlsx"/><Relationship Id="rId3" Type="http://schemas.openxmlformats.org/officeDocument/2006/relationships/customXml" Target="../customXml/item3.xml"/><Relationship Id="rId21" Type="http://schemas.openxmlformats.org/officeDocument/2006/relationships/package" Target="embeddings/Microsoft_Excel_Worksheet3.xlsx"/><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chart" Target="charts/chart3.xml"/><Relationship Id="rId33" Type="http://schemas.openxmlformats.org/officeDocument/2006/relationships/chart" Target="charts/chart6.xml"/><Relationship Id="rId2" Type="http://schemas.openxmlformats.org/officeDocument/2006/relationships/customXml" Target="../customXml/item2.xml"/><Relationship Id="rId16" Type="http://schemas.openxmlformats.org/officeDocument/2006/relationships/package" Target="embeddings/Microsoft_Excel_Worksheet1.xlsx"/><Relationship Id="rId20" Type="http://schemas.openxmlformats.org/officeDocument/2006/relationships/image" Target="media/image4.emf"/><Relationship Id="rId29"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chart" Target="charts/chart2.xml"/><Relationship Id="rId32" Type="http://schemas.openxmlformats.org/officeDocument/2006/relationships/chart" Target="charts/chart5.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package" Target="embeddings/Microsoft_Excel_Worksheet4.xlsx"/><Relationship Id="rId28" Type="http://schemas.openxmlformats.org/officeDocument/2006/relationships/package" Target="embeddings/Microsoft_Excel_Worksheet7.xlsx"/><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chart" Target="charts/chart1.xml"/><Relationship Id="rId31" Type="http://schemas.openxmlformats.org/officeDocument/2006/relationships/package" Target="embeddings/Microsoft_Excel_Worksheet9.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Excel_Worksheet.xlsx"/><Relationship Id="rId22" Type="http://schemas.openxmlformats.org/officeDocument/2006/relationships/image" Target="media/image5.emf"/><Relationship Id="rId27" Type="http://schemas.openxmlformats.org/officeDocument/2006/relationships/package" Target="embeddings/Microsoft_Excel_Worksheet6.xlsx"/><Relationship Id="rId30" Type="http://schemas.openxmlformats.org/officeDocument/2006/relationships/package" Target="embeddings/Microsoft_Excel_Worksheet8.xlsx"/><Relationship Id="rId35" Type="http://schemas.microsoft.com/office/2011/relationships/people" Target="people.xml"/><Relationship Id="rId8"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 ATG/Co-existence/Annex - Impact of ATG UE antenna typ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 ATG/Co-existence/Annex - Impact of ATG UE height distributio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 ATG/Co-existence/Annex - Impact of ATG UE height distributio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 ATG/Co-existence/Annex - Impact of ATG UE antenna typ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 ATG/Co-existence/Annex - Impact of ATG UE height distributio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 ATG/Co-existence/Annex - Impact of ATG UE height distribution.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endParaRPr lang="en-SE"/>
          </a:p>
        </c:rich>
      </c:tx>
      <c:layout>
        <c:manualLayout>
          <c:xMode val="edge"/>
          <c:yMode val="edge"/>
          <c:x val="0.11452457331722425"/>
          <c:y val="1.6670139612419255E-2"/>
        </c:manualLayout>
      </c:layout>
      <c:overlay val="0"/>
      <c:spPr>
        <a:noFill/>
        <a:ln>
          <a:noFill/>
        </a:ln>
        <a:effectLst/>
      </c:spPr>
      <c:txPr>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D386-4384-9729-488192A0C2DC}"/>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D386-4384-9729-488192A0C2DC}"/>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ATG UE ACS (dB)</a:t>
                </a:r>
                <a:endParaRPr lang="en-SE"/>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Throughput Loss (%)</a:t>
                </a:r>
                <a:endParaRPr lang="en-SE"/>
              </a:p>
            </c:rich>
          </c:tx>
          <c:layout>
            <c:manualLayout>
              <c:xMode val="edge"/>
              <c:yMode val="edge"/>
              <c:x val="1.3849815113147264E-2"/>
              <c:y val="0.243203352896537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endParaRPr lang="en-SE"/>
          </a:p>
        </c:rich>
      </c:tx>
      <c:overlay val="0"/>
      <c:spPr>
        <a:noFill/>
        <a:ln>
          <a:noFill/>
        </a:ln>
        <a:effectLst/>
      </c:spPr>
      <c:txPr>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1910-4FC7-B129-1D567A461BA6}"/>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1910-4FC7-B129-1D567A461BA6}"/>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1910-4FC7-B129-1D567A461BA6}"/>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ATG UE ACS (dB)</a:t>
                </a:r>
                <a:endParaRPr lang="en-SE"/>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Throughput Loss (%)</a:t>
                </a:r>
                <a:endParaRPr lang="en-SE"/>
              </a:p>
            </c:rich>
          </c:tx>
          <c:layout>
            <c:manualLayout>
              <c:xMode val="edge"/>
              <c:yMode val="edge"/>
              <c:x val="1.3849815113147264E-2"/>
              <c:y val="0.243203352896537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endParaRPr lang="en-SE"/>
          </a:p>
        </c:rich>
      </c:tx>
      <c:overlay val="0"/>
      <c:spPr>
        <a:noFill/>
        <a:ln>
          <a:noFill/>
        </a:ln>
        <a:effectLst/>
      </c:spPr>
      <c:txPr>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6E12-4099-9BAA-8FFECE0AA4C6}"/>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6E12-4099-9BAA-8FFECE0AA4C6}"/>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6E12-4099-9BAA-8FFECE0AA4C6}"/>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ATG UE ACS (dB)</a:t>
                </a:r>
                <a:endParaRPr lang="en-SE"/>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Throughput Loss (%)</a:t>
                </a:r>
                <a:endParaRPr lang="en-SE"/>
              </a:p>
            </c:rich>
          </c:tx>
          <c:layout>
            <c:manualLayout>
              <c:xMode val="edge"/>
              <c:yMode val="edge"/>
              <c:x val="1.3849815113147264E-2"/>
              <c:y val="0.243203352896537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endParaRPr lang="en-SE"/>
          </a:p>
        </c:rich>
      </c:tx>
      <c:layout>
        <c:manualLayout>
          <c:xMode val="edge"/>
          <c:yMode val="edge"/>
          <c:x val="0.11452457331722425"/>
          <c:y val="1.6670139612419255E-2"/>
        </c:manualLayout>
      </c:layout>
      <c:overlay val="0"/>
      <c:spPr>
        <a:noFill/>
        <a:ln>
          <a:noFill/>
        </a:ln>
        <a:effectLst/>
      </c:spPr>
      <c:txPr>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CB47-468F-93E1-CE5FE6030A62}"/>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CB47-468F-93E1-CE5FE6030A6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ATG UE ACS (dB)</a:t>
                </a:r>
                <a:endParaRPr lang="en-SE"/>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Throughput Loss (%)</a:t>
                </a:r>
                <a:endParaRPr lang="en-SE"/>
              </a:p>
            </c:rich>
          </c:tx>
          <c:layout>
            <c:manualLayout>
              <c:xMode val="edge"/>
              <c:yMode val="edge"/>
              <c:x val="1.3849815113147264E-2"/>
              <c:y val="0.243203352896537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endParaRPr lang="en-SE"/>
          </a:p>
        </c:rich>
      </c:tx>
      <c:overlay val="0"/>
      <c:spPr>
        <a:noFill/>
        <a:ln>
          <a:noFill/>
        </a:ln>
        <a:effectLst/>
      </c:spPr>
      <c:txPr>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C19B-49B7-95A9-E24F86D0C844}"/>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C19B-49B7-95A9-E24F86D0C844}"/>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C19B-49B7-95A9-E24F86D0C844}"/>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ATG UE ACS (dB)</a:t>
                </a:r>
                <a:endParaRPr lang="en-SE"/>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Throughput Loss (%)</a:t>
                </a:r>
                <a:endParaRPr lang="en-SE"/>
              </a:p>
            </c:rich>
          </c:tx>
          <c:layout>
            <c:manualLayout>
              <c:xMode val="edge"/>
              <c:yMode val="edge"/>
              <c:x val="1.3849815113147264E-2"/>
              <c:y val="0.243203352896537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endParaRPr lang="en-SE"/>
          </a:p>
        </c:rich>
      </c:tx>
      <c:overlay val="0"/>
      <c:spPr>
        <a:noFill/>
        <a:ln>
          <a:noFill/>
        </a:ln>
        <a:effectLst/>
      </c:spPr>
      <c:txPr>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9E1F-4B5C-BA0E-FB750A9DAE1C}"/>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9E1F-4B5C-BA0E-FB750A9DAE1C}"/>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9E1F-4B5C-BA0E-FB750A9DAE1C}"/>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ATG UE ACS (dB)</a:t>
                </a:r>
                <a:endParaRPr lang="en-SE"/>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Throughput Loss (%)</a:t>
                </a:r>
                <a:endParaRPr lang="en-SE"/>
              </a:p>
            </c:rich>
          </c:tx>
          <c:layout>
            <c:manualLayout>
              <c:xMode val="edge"/>
              <c:yMode val="edge"/>
              <c:x val="1.3849815113147264E-2"/>
              <c:y val="0.243203352896537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21" ma:contentTypeDescription="Skapa ett nytt dokument." ma:contentTypeScope="" ma:versionID="e788aa3c966018f3dd93a1c02126a1de">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57a012937ecf1c845fad17e5c8741b9"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Bildmarkeringar"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853775-EFE4-47EC-9D24-267B56D75E67}">
  <ds:schemaRefs>
    <ds:schemaRef ds:uri="http://schemas.microsoft.com/sharepoint/v3/contenttype/forms"/>
  </ds:schemaRefs>
</ds:datastoreItem>
</file>

<file path=customXml/itemProps2.xml><?xml version="1.0" encoding="utf-8"?>
<ds:datastoreItem xmlns:ds="http://schemas.openxmlformats.org/officeDocument/2006/customXml" ds:itemID="{213DB73F-7FF1-40DA-908D-33A8405A8CF8}">
  <ds:schemaRefs>
    <ds:schemaRef ds:uri="http://schemas.openxmlformats.org/package/2006/metadata/core-properties"/>
    <ds:schemaRef ds:uri="d8762117-8292-4133-b1c7-eab5c6487cfd"/>
    <ds:schemaRef ds:uri="http://purl.org/dc/terms/"/>
    <ds:schemaRef ds:uri="http://purl.org/dc/elements/1.1/"/>
    <ds:schemaRef ds:uri="http://schemas.microsoft.com/office/2006/metadata/properties"/>
    <ds:schemaRef ds:uri="http://purl.org/dc/dcmitype/"/>
    <ds:schemaRef ds:uri="http://schemas.microsoft.com/office/2006/documentManagement/types"/>
    <ds:schemaRef ds:uri="9b239327-9e80-40e4-b1b7-4394fed77a33"/>
    <ds:schemaRef ds:uri="http://schemas.microsoft.com/sharepoint/v3"/>
    <ds:schemaRef ds:uri="http://schemas.microsoft.com/office/infopath/2007/PartnerControls"/>
    <ds:schemaRef ds:uri="2f282d3b-eb4a-4b09-b61f-b9593442e286"/>
    <ds:schemaRef ds:uri="http://www.w3.org/XML/1998/namespace"/>
  </ds:schemaRefs>
</ds:datastoreItem>
</file>

<file path=customXml/itemProps3.xml><?xml version="1.0" encoding="utf-8"?>
<ds:datastoreItem xmlns:ds="http://schemas.openxmlformats.org/officeDocument/2006/customXml" ds:itemID="{E84DAC39-6C86-4B2D-B88F-3C78EDC5E71F}"/>
</file>

<file path=customXml/itemProps4.xml><?xml version="1.0" encoding="utf-8"?>
<ds:datastoreItem xmlns:ds="http://schemas.openxmlformats.org/officeDocument/2006/customXml" ds:itemID="{CE97EADD-92E8-48AF-B568-801C66F56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1777</TotalTime>
  <Pages>5</Pages>
  <Words>1491</Words>
  <Characters>8503</Characters>
  <Application>Microsoft Office Word</Application>
  <DocSecurity>0</DocSecurity>
  <Lines>70</Lines>
  <Paragraphs>19</Paragraphs>
  <ScaleCrop>false</ScaleCrop>
  <Company/>
  <LinksUpToDate>false</LinksUpToDate>
  <CharactersWithSpaces>9975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Shubham Bhargava</dc:creator>
  <cp:keywords/>
  <dc:description/>
  <cp:lastModifiedBy>Shubham Bhargava</cp:lastModifiedBy>
  <cp:revision>331</cp:revision>
  <dcterms:created xsi:type="dcterms:W3CDTF">2023-05-26T00:25:00Z</dcterms:created>
  <dcterms:modified xsi:type="dcterms:W3CDTF">2023-08-24T12:18:00Z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